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C1F48" w14:textId="77777777" w:rsidR="00B50544" w:rsidRDefault="00B50544" w:rsidP="00B50544">
      <w:pPr>
        <w:pStyle w:val="CRCoverPage"/>
        <w:tabs>
          <w:tab w:val="right" w:pos="9639"/>
        </w:tabs>
        <w:spacing w:after="0"/>
        <w:rPr>
          <w:b/>
          <w:i/>
          <w:noProof/>
          <w:sz w:val="28"/>
        </w:rPr>
      </w:pPr>
      <w:bookmarkStart w:id="0" w:name="OLE_LINK144"/>
      <w:bookmarkStart w:id="1" w:name="OLE_LINK151"/>
      <w:bookmarkStart w:id="2" w:name="OLE_LINK152"/>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106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S4-191092</w:t>
        </w:r>
      </w:fldSimple>
    </w:p>
    <w:p w14:paraId="1C48D371" w14:textId="77777777" w:rsidR="00B50544" w:rsidRDefault="00B50544" w:rsidP="00B50544">
      <w:pPr>
        <w:pStyle w:val="CRCoverPage"/>
        <w:outlineLvl w:val="0"/>
        <w:rPr>
          <w:b/>
          <w:noProof/>
          <w:sz w:val="24"/>
        </w:rPr>
      </w:pPr>
      <w:fldSimple w:instr=" DOCPROPERTY  Location  \* MERGEFORMAT ">
        <w:r w:rsidRPr="00BA51D9">
          <w:rPr>
            <w:b/>
            <w:noProof/>
            <w:sz w:val="24"/>
          </w:rPr>
          <w:t>Busan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21st Oct 2019</w:t>
        </w:r>
      </w:fldSimple>
      <w:r>
        <w:rPr>
          <w:b/>
          <w:noProof/>
          <w:sz w:val="24"/>
        </w:rPr>
        <w:t xml:space="preserve"> - </w:t>
      </w:r>
      <w:fldSimple w:instr=" DOCPROPERTY  EndDate  \* MERGEFORMAT ">
        <w:r w:rsidRPr="00BA51D9">
          <w:rPr>
            <w:b/>
            <w:noProof/>
            <w:sz w:val="24"/>
          </w:rPr>
          <w:t>25th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0544" w14:paraId="431338A0" w14:textId="77777777" w:rsidTr="00997754">
        <w:tc>
          <w:tcPr>
            <w:tcW w:w="9641" w:type="dxa"/>
            <w:gridSpan w:val="9"/>
            <w:tcBorders>
              <w:top w:val="single" w:sz="4" w:space="0" w:color="auto"/>
              <w:left w:val="single" w:sz="4" w:space="0" w:color="auto"/>
              <w:right w:val="single" w:sz="4" w:space="0" w:color="auto"/>
            </w:tcBorders>
          </w:tcPr>
          <w:p w14:paraId="30E45810" w14:textId="77777777" w:rsidR="00B50544" w:rsidRDefault="00B50544" w:rsidP="00997754">
            <w:pPr>
              <w:pStyle w:val="CRCoverPage"/>
              <w:spacing w:after="0"/>
              <w:jc w:val="right"/>
              <w:rPr>
                <w:i/>
                <w:noProof/>
              </w:rPr>
            </w:pPr>
            <w:r>
              <w:rPr>
                <w:i/>
                <w:noProof/>
                <w:sz w:val="14"/>
              </w:rPr>
              <w:t>CR-Form-v12.0</w:t>
            </w:r>
          </w:p>
        </w:tc>
      </w:tr>
      <w:tr w:rsidR="00B50544" w14:paraId="122DEA94" w14:textId="77777777" w:rsidTr="00997754">
        <w:tc>
          <w:tcPr>
            <w:tcW w:w="9641" w:type="dxa"/>
            <w:gridSpan w:val="9"/>
            <w:tcBorders>
              <w:left w:val="single" w:sz="4" w:space="0" w:color="auto"/>
              <w:right w:val="single" w:sz="4" w:space="0" w:color="auto"/>
            </w:tcBorders>
          </w:tcPr>
          <w:p w14:paraId="537031A8" w14:textId="77777777" w:rsidR="00B50544" w:rsidRDefault="00B50544" w:rsidP="00997754">
            <w:pPr>
              <w:pStyle w:val="CRCoverPage"/>
              <w:spacing w:after="0"/>
              <w:jc w:val="center"/>
              <w:rPr>
                <w:noProof/>
              </w:rPr>
            </w:pPr>
            <w:r>
              <w:rPr>
                <w:b/>
                <w:noProof/>
                <w:sz w:val="32"/>
              </w:rPr>
              <w:t>CHANGE REQUEST</w:t>
            </w:r>
          </w:p>
        </w:tc>
      </w:tr>
      <w:tr w:rsidR="00B50544" w14:paraId="64F3DED5" w14:textId="77777777" w:rsidTr="00997754">
        <w:tc>
          <w:tcPr>
            <w:tcW w:w="9641" w:type="dxa"/>
            <w:gridSpan w:val="9"/>
            <w:tcBorders>
              <w:left w:val="single" w:sz="4" w:space="0" w:color="auto"/>
              <w:right w:val="single" w:sz="4" w:space="0" w:color="auto"/>
            </w:tcBorders>
          </w:tcPr>
          <w:p w14:paraId="068CDC80" w14:textId="77777777" w:rsidR="00B50544" w:rsidRDefault="00B50544" w:rsidP="00997754">
            <w:pPr>
              <w:pStyle w:val="CRCoverPage"/>
              <w:spacing w:after="0"/>
              <w:rPr>
                <w:noProof/>
                <w:sz w:val="8"/>
                <w:szCs w:val="8"/>
              </w:rPr>
            </w:pPr>
          </w:p>
        </w:tc>
      </w:tr>
      <w:tr w:rsidR="00B50544" w14:paraId="3DDD686C" w14:textId="77777777" w:rsidTr="00997754">
        <w:tc>
          <w:tcPr>
            <w:tcW w:w="142" w:type="dxa"/>
            <w:tcBorders>
              <w:left w:val="single" w:sz="4" w:space="0" w:color="auto"/>
            </w:tcBorders>
          </w:tcPr>
          <w:p w14:paraId="7AB88464" w14:textId="77777777" w:rsidR="00B50544" w:rsidRDefault="00B50544" w:rsidP="00997754">
            <w:pPr>
              <w:pStyle w:val="CRCoverPage"/>
              <w:spacing w:after="0"/>
              <w:jc w:val="right"/>
              <w:rPr>
                <w:noProof/>
              </w:rPr>
            </w:pPr>
          </w:p>
        </w:tc>
        <w:tc>
          <w:tcPr>
            <w:tcW w:w="1559" w:type="dxa"/>
            <w:shd w:val="pct30" w:color="FFFF00" w:fill="auto"/>
          </w:tcPr>
          <w:p w14:paraId="13BBE991" w14:textId="77777777" w:rsidR="00B50544" w:rsidRPr="00410371" w:rsidRDefault="00B50544" w:rsidP="00997754">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2AFC0F42" w14:textId="77777777" w:rsidR="00B50544" w:rsidRDefault="00B50544" w:rsidP="00997754">
            <w:pPr>
              <w:pStyle w:val="CRCoverPage"/>
              <w:spacing w:after="0"/>
              <w:jc w:val="center"/>
              <w:rPr>
                <w:noProof/>
              </w:rPr>
            </w:pPr>
            <w:r>
              <w:rPr>
                <w:b/>
                <w:noProof/>
                <w:sz w:val="28"/>
              </w:rPr>
              <w:t>CR</w:t>
            </w:r>
          </w:p>
        </w:tc>
        <w:tc>
          <w:tcPr>
            <w:tcW w:w="1276" w:type="dxa"/>
            <w:shd w:val="pct30" w:color="FFFF00" w:fill="auto"/>
          </w:tcPr>
          <w:p w14:paraId="22E21791" w14:textId="77777777" w:rsidR="00B50544" w:rsidRPr="00410371" w:rsidRDefault="00B50544" w:rsidP="00997754">
            <w:pPr>
              <w:pStyle w:val="CRCoverPage"/>
              <w:spacing w:after="0"/>
              <w:rPr>
                <w:noProof/>
              </w:rPr>
            </w:pPr>
            <w:fldSimple w:instr=" DOCPROPERTY  Cr#  \* MERGEFORMAT ">
              <w:r w:rsidRPr="00410371">
                <w:rPr>
                  <w:b/>
                  <w:noProof/>
                  <w:sz w:val="28"/>
                </w:rPr>
                <w:t>0492</w:t>
              </w:r>
            </w:fldSimple>
          </w:p>
        </w:tc>
        <w:tc>
          <w:tcPr>
            <w:tcW w:w="709" w:type="dxa"/>
          </w:tcPr>
          <w:p w14:paraId="56AEDF2E" w14:textId="77777777" w:rsidR="00B50544" w:rsidRDefault="00B50544" w:rsidP="00997754">
            <w:pPr>
              <w:pStyle w:val="CRCoverPage"/>
              <w:tabs>
                <w:tab w:val="right" w:pos="625"/>
              </w:tabs>
              <w:spacing w:after="0"/>
              <w:jc w:val="center"/>
              <w:rPr>
                <w:noProof/>
              </w:rPr>
            </w:pPr>
            <w:r>
              <w:rPr>
                <w:b/>
                <w:bCs/>
                <w:noProof/>
                <w:sz w:val="28"/>
              </w:rPr>
              <w:t>rev</w:t>
            </w:r>
          </w:p>
        </w:tc>
        <w:tc>
          <w:tcPr>
            <w:tcW w:w="992" w:type="dxa"/>
            <w:shd w:val="pct30" w:color="FFFF00" w:fill="auto"/>
          </w:tcPr>
          <w:p w14:paraId="0DB4C8D2" w14:textId="77777777" w:rsidR="00B50544" w:rsidRPr="00410371" w:rsidRDefault="00B50544" w:rsidP="00997754">
            <w:pPr>
              <w:pStyle w:val="CRCoverPage"/>
              <w:spacing w:after="0"/>
              <w:jc w:val="center"/>
              <w:rPr>
                <w:b/>
                <w:noProof/>
              </w:rPr>
            </w:pPr>
            <w:fldSimple w:instr=" DOCPROPERTY  Revision  \* MERGEFORMAT ">
              <w:r w:rsidRPr="00410371">
                <w:rPr>
                  <w:b/>
                  <w:noProof/>
                  <w:sz w:val="28"/>
                </w:rPr>
                <w:t>-</w:t>
              </w:r>
            </w:fldSimple>
          </w:p>
        </w:tc>
        <w:tc>
          <w:tcPr>
            <w:tcW w:w="2410" w:type="dxa"/>
          </w:tcPr>
          <w:p w14:paraId="6B88E359" w14:textId="77777777" w:rsidR="00B50544" w:rsidRDefault="00B50544" w:rsidP="009977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86BCF9" w14:textId="77777777" w:rsidR="00B50544" w:rsidRPr="00410371" w:rsidRDefault="00B50544" w:rsidP="00997754">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14:paraId="350C8F2C" w14:textId="77777777" w:rsidR="00B50544" w:rsidRDefault="00B50544" w:rsidP="00997754">
            <w:pPr>
              <w:pStyle w:val="CRCoverPage"/>
              <w:spacing w:after="0"/>
              <w:rPr>
                <w:noProof/>
              </w:rPr>
            </w:pPr>
          </w:p>
        </w:tc>
      </w:tr>
      <w:tr w:rsidR="00B50544" w14:paraId="61B9584B" w14:textId="77777777" w:rsidTr="00997754">
        <w:tc>
          <w:tcPr>
            <w:tcW w:w="9641" w:type="dxa"/>
            <w:gridSpan w:val="9"/>
            <w:tcBorders>
              <w:left w:val="single" w:sz="4" w:space="0" w:color="auto"/>
              <w:right w:val="single" w:sz="4" w:space="0" w:color="auto"/>
            </w:tcBorders>
          </w:tcPr>
          <w:p w14:paraId="71FBBE1D" w14:textId="77777777" w:rsidR="00B50544" w:rsidRDefault="00B50544" w:rsidP="00997754">
            <w:pPr>
              <w:pStyle w:val="CRCoverPage"/>
              <w:spacing w:after="0"/>
              <w:rPr>
                <w:noProof/>
              </w:rPr>
            </w:pPr>
          </w:p>
        </w:tc>
      </w:tr>
      <w:tr w:rsidR="00B50544" w14:paraId="3FAFC58B" w14:textId="77777777" w:rsidTr="00997754">
        <w:tc>
          <w:tcPr>
            <w:tcW w:w="9641" w:type="dxa"/>
            <w:gridSpan w:val="9"/>
            <w:tcBorders>
              <w:top w:val="single" w:sz="4" w:space="0" w:color="auto"/>
            </w:tcBorders>
          </w:tcPr>
          <w:p w14:paraId="1E7D1588" w14:textId="77777777" w:rsidR="00B50544" w:rsidRPr="00F25D98" w:rsidRDefault="00B50544" w:rsidP="0099775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50544" w14:paraId="352CA878" w14:textId="77777777" w:rsidTr="00997754">
        <w:tc>
          <w:tcPr>
            <w:tcW w:w="9641" w:type="dxa"/>
            <w:gridSpan w:val="9"/>
          </w:tcPr>
          <w:p w14:paraId="553A35BE" w14:textId="77777777" w:rsidR="00B50544" w:rsidRDefault="00B50544" w:rsidP="00997754">
            <w:pPr>
              <w:pStyle w:val="CRCoverPage"/>
              <w:spacing w:after="0"/>
              <w:rPr>
                <w:noProof/>
                <w:sz w:val="8"/>
                <w:szCs w:val="8"/>
              </w:rPr>
            </w:pPr>
          </w:p>
        </w:tc>
      </w:tr>
    </w:tbl>
    <w:p w14:paraId="0D47D365" w14:textId="77777777" w:rsidR="00B50544" w:rsidRDefault="00B50544" w:rsidP="00B505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0544" w14:paraId="4A7E63D9" w14:textId="77777777" w:rsidTr="00997754">
        <w:tc>
          <w:tcPr>
            <w:tcW w:w="2835" w:type="dxa"/>
          </w:tcPr>
          <w:p w14:paraId="17858E54" w14:textId="77777777" w:rsidR="00B50544" w:rsidRDefault="00B50544" w:rsidP="00997754">
            <w:pPr>
              <w:pStyle w:val="CRCoverPage"/>
              <w:tabs>
                <w:tab w:val="right" w:pos="2751"/>
              </w:tabs>
              <w:spacing w:after="0"/>
              <w:rPr>
                <w:b/>
                <w:i/>
                <w:noProof/>
              </w:rPr>
            </w:pPr>
            <w:r>
              <w:rPr>
                <w:b/>
                <w:i/>
                <w:noProof/>
              </w:rPr>
              <w:t>Proposed change affects:</w:t>
            </w:r>
          </w:p>
        </w:tc>
        <w:tc>
          <w:tcPr>
            <w:tcW w:w="1418" w:type="dxa"/>
          </w:tcPr>
          <w:p w14:paraId="79B1EEAD" w14:textId="77777777" w:rsidR="00B50544" w:rsidRDefault="00B50544" w:rsidP="00997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E4B99" w14:textId="77777777" w:rsidR="00B50544" w:rsidRDefault="00B50544" w:rsidP="00997754">
            <w:pPr>
              <w:pStyle w:val="CRCoverPage"/>
              <w:spacing w:after="0"/>
              <w:jc w:val="center"/>
              <w:rPr>
                <w:b/>
                <w:caps/>
                <w:noProof/>
              </w:rPr>
            </w:pPr>
          </w:p>
        </w:tc>
        <w:tc>
          <w:tcPr>
            <w:tcW w:w="709" w:type="dxa"/>
            <w:tcBorders>
              <w:left w:val="single" w:sz="4" w:space="0" w:color="auto"/>
            </w:tcBorders>
          </w:tcPr>
          <w:p w14:paraId="37470406" w14:textId="77777777" w:rsidR="00B50544" w:rsidRDefault="00B50544" w:rsidP="00997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2330C" w14:textId="33802051" w:rsidR="00B50544" w:rsidRDefault="009B5B77" w:rsidP="00997754">
            <w:pPr>
              <w:pStyle w:val="CRCoverPage"/>
              <w:spacing w:after="0"/>
              <w:jc w:val="center"/>
              <w:rPr>
                <w:b/>
                <w:caps/>
                <w:noProof/>
              </w:rPr>
            </w:pPr>
            <w:r>
              <w:rPr>
                <w:b/>
                <w:caps/>
                <w:noProof/>
              </w:rPr>
              <w:t>X</w:t>
            </w:r>
          </w:p>
        </w:tc>
        <w:tc>
          <w:tcPr>
            <w:tcW w:w="2126" w:type="dxa"/>
          </w:tcPr>
          <w:p w14:paraId="4A1D172B" w14:textId="77777777" w:rsidR="00B50544" w:rsidRDefault="00B50544" w:rsidP="00997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EB538" w14:textId="77777777" w:rsidR="00B50544" w:rsidRDefault="00B50544" w:rsidP="00997754">
            <w:pPr>
              <w:pStyle w:val="CRCoverPage"/>
              <w:spacing w:after="0"/>
              <w:jc w:val="center"/>
              <w:rPr>
                <w:b/>
                <w:caps/>
                <w:noProof/>
              </w:rPr>
            </w:pPr>
          </w:p>
        </w:tc>
        <w:tc>
          <w:tcPr>
            <w:tcW w:w="1418" w:type="dxa"/>
            <w:tcBorders>
              <w:left w:val="nil"/>
            </w:tcBorders>
          </w:tcPr>
          <w:p w14:paraId="244B1510" w14:textId="77777777" w:rsidR="00B50544" w:rsidRDefault="00B50544" w:rsidP="00997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73D9FB" w14:textId="4FCBC069" w:rsidR="00B50544" w:rsidRDefault="00DF5E8B" w:rsidP="00997754">
            <w:pPr>
              <w:pStyle w:val="CRCoverPage"/>
              <w:spacing w:after="0"/>
              <w:jc w:val="center"/>
              <w:rPr>
                <w:b/>
                <w:bCs/>
                <w:caps/>
                <w:noProof/>
              </w:rPr>
            </w:pPr>
            <w:r>
              <w:rPr>
                <w:b/>
                <w:bCs/>
                <w:caps/>
                <w:noProof/>
              </w:rPr>
              <w:t>X</w:t>
            </w:r>
            <w:bookmarkStart w:id="4" w:name="_GoBack"/>
            <w:bookmarkEnd w:id="4"/>
          </w:p>
        </w:tc>
      </w:tr>
    </w:tbl>
    <w:p w14:paraId="6DC96ACC" w14:textId="77777777" w:rsidR="00B50544" w:rsidRDefault="00B50544" w:rsidP="00B505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0544" w14:paraId="6E0D7216" w14:textId="77777777" w:rsidTr="00997754">
        <w:tc>
          <w:tcPr>
            <w:tcW w:w="9640" w:type="dxa"/>
            <w:gridSpan w:val="11"/>
          </w:tcPr>
          <w:p w14:paraId="631314AF" w14:textId="77777777" w:rsidR="00B50544" w:rsidRDefault="00B50544" w:rsidP="00997754">
            <w:pPr>
              <w:pStyle w:val="CRCoverPage"/>
              <w:spacing w:after="0"/>
              <w:rPr>
                <w:noProof/>
                <w:sz w:val="8"/>
                <w:szCs w:val="8"/>
              </w:rPr>
            </w:pPr>
          </w:p>
        </w:tc>
      </w:tr>
      <w:tr w:rsidR="00B50544" w14:paraId="033E089A" w14:textId="77777777" w:rsidTr="00997754">
        <w:tc>
          <w:tcPr>
            <w:tcW w:w="1843" w:type="dxa"/>
            <w:tcBorders>
              <w:top w:val="single" w:sz="4" w:space="0" w:color="auto"/>
              <w:left w:val="single" w:sz="4" w:space="0" w:color="auto"/>
            </w:tcBorders>
          </w:tcPr>
          <w:p w14:paraId="14DEA125" w14:textId="77777777" w:rsidR="00B50544" w:rsidRDefault="00B50544" w:rsidP="00997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D8B254" w14:textId="77777777" w:rsidR="00B50544" w:rsidRDefault="00B50544" w:rsidP="00997754">
            <w:pPr>
              <w:pStyle w:val="CRCoverPage"/>
              <w:spacing w:after="0"/>
              <w:ind w:left="100"/>
              <w:rPr>
                <w:noProof/>
              </w:rPr>
            </w:pPr>
            <w:fldSimple w:instr=" DOCPROPERTY  CrTitle  \* MERGEFORMAT ">
              <w:r>
                <w:t>References to CHEM SDP Examples</w:t>
              </w:r>
            </w:fldSimple>
          </w:p>
        </w:tc>
      </w:tr>
      <w:tr w:rsidR="00B50544" w14:paraId="5A55AE66" w14:textId="77777777" w:rsidTr="00997754">
        <w:tc>
          <w:tcPr>
            <w:tcW w:w="1843" w:type="dxa"/>
            <w:tcBorders>
              <w:left w:val="single" w:sz="4" w:space="0" w:color="auto"/>
            </w:tcBorders>
          </w:tcPr>
          <w:p w14:paraId="7DDCA561" w14:textId="77777777" w:rsidR="00B50544" w:rsidRDefault="00B50544" w:rsidP="00997754">
            <w:pPr>
              <w:pStyle w:val="CRCoverPage"/>
              <w:spacing w:after="0"/>
              <w:rPr>
                <w:b/>
                <w:i/>
                <w:noProof/>
                <w:sz w:val="8"/>
                <w:szCs w:val="8"/>
              </w:rPr>
            </w:pPr>
          </w:p>
        </w:tc>
        <w:tc>
          <w:tcPr>
            <w:tcW w:w="7797" w:type="dxa"/>
            <w:gridSpan w:val="10"/>
            <w:tcBorders>
              <w:right w:val="single" w:sz="4" w:space="0" w:color="auto"/>
            </w:tcBorders>
          </w:tcPr>
          <w:p w14:paraId="14C1653E" w14:textId="77777777" w:rsidR="00B50544" w:rsidRDefault="00B50544" w:rsidP="00997754">
            <w:pPr>
              <w:pStyle w:val="CRCoverPage"/>
              <w:spacing w:after="0"/>
              <w:rPr>
                <w:noProof/>
                <w:sz w:val="8"/>
                <w:szCs w:val="8"/>
              </w:rPr>
            </w:pPr>
          </w:p>
        </w:tc>
      </w:tr>
      <w:tr w:rsidR="00B50544" w14:paraId="2D2F24FB" w14:textId="77777777" w:rsidTr="00997754">
        <w:tc>
          <w:tcPr>
            <w:tcW w:w="1843" w:type="dxa"/>
            <w:tcBorders>
              <w:left w:val="single" w:sz="4" w:space="0" w:color="auto"/>
            </w:tcBorders>
          </w:tcPr>
          <w:p w14:paraId="241065B5" w14:textId="77777777" w:rsidR="00B50544" w:rsidRDefault="00B50544" w:rsidP="00997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1AA4C0" w14:textId="77777777" w:rsidR="00B50544" w:rsidRDefault="00B50544" w:rsidP="00997754">
            <w:pPr>
              <w:pStyle w:val="CRCoverPage"/>
              <w:spacing w:after="0"/>
              <w:ind w:left="100"/>
              <w:rPr>
                <w:noProof/>
              </w:rPr>
            </w:pPr>
            <w:fldSimple w:instr=" DOCPROPERTY  SourceIfWg  \* MERGEFORMAT ">
              <w:r>
                <w:rPr>
                  <w:noProof/>
                </w:rPr>
                <w:t>Qualcomm Incorporated</w:t>
              </w:r>
            </w:fldSimple>
          </w:p>
        </w:tc>
      </w:tr>
      <w:tr w:rsidR="00B50544" w14:paraId="2EBB1E03" w14:textId="77777777" w:rsidTr="00997754">
        <w:tc>
          <w:tcPr>
            <w:tcW w:w="1843" w:type="dxa"/>
            <w:tcBorders>
              <w:left w:val="single" w:sz="4" w:space="0" w:color="auto"/>
            </w:tcBorders>
          </w:tcPr>
          <w:p w14:paraId="04AA72C0" w14:textId="77777777" w:rsidR="00B50544" w:rsidRDefault="00B50544" w:rsidP="00997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0E0C1" w14:textId="7ECACF40" w:rsidR="00B50544" w:rsidRDefault="0000404B" w:rsidP="00997754">
            <w:pPr>
              <w:pStyle w:val="CRCoverPage"/>
              <w:spacing w:after="0"/>
              <w:ind w:left="100"/>
              <w:rPr>
                <w:noProof/>
              </w:rPr>
            </w:pPr>
            <w:r>
              <w:t>S4</w:t>
            </w:r>
            <w:r w:rsidR="00B50544">
              <w:fldChar w:fldCharType="begin"/>
            </w:r>
            <w:r w:rsidR="00B50544">
              <w:instrText xml:space="preserve"> DOCPROPERTY  SourceIfTsg  \* MERGEFORMAT </w:instrText>
            </w:r>
            <w:r w:rsidR="00B50544">
              <w:fldChar w:fldCharType="end"/>
            </w:r>
          </w:p>
        </w:tc>
      </w:tr>
      <w:tr w:rsidR="00B50544" w14:paraId="4FFE63DF" w14:textId="77777777" w:rsidTr="00997754">
        <w:tc>
          <w:tcPr>
            <w:tcW w:w="1843" w:type="dxa"/>
            <w:tcBorders>
              <w:left w:val="single" w:sz="4" w:space="0" w:color="auto"/>
            </w:tcBorders>
          </w:tcPr>
          <w:p w14:paraId="5B7B2105" w14:textId="77777777" w:rsidR="00B50544" w:rsidRDefault="00B50544" w:rsidP="00997754">
            <w:pPr>
              <w:pStyle w:val="CRCoverPage"/>
              <w:spacing w:after="0"/>
              <w:rPr>
                <w:b/>
                <w:i/>
                <w:noProof/>
                <w:sz w:val="8"/>
                <w:szCs w:val="8"/>
              </w:rPr>
            </w:pPr>
          </w:p>
        </w:tc>
        <w:tc>
          <w:tcPr>
            <w:tcW w:w="7797" w:type="dxa"/>
            <w:gridSpan w:val="10"/>
            <w:tcBorders>
              <w:right w:val="single" w:sz="4" w:space="0" w:color="auto"/>
            </w:tcBorders>
          </w:tcPr>
          <w:p w14:paraId="1DAEA50B" w14:textId="77777777" w:rsidR="00B50544" w:rsidRDefault="00B50544" w:rsidP="00997754">
            <w:pPr>
              <w:pStyle w:val="CRCoverPage"/>
              <w:spacing w:after="0"/>
              <w:rPr>
                <w:noProof/>
                <w:sz w:val="8"/>
                <w:szCs w:val="8"/>
              </w:rPr>
            </w:pPr>
          </w:p>
        </w:tc>
      </w:tr>
      <w:tr w:rsidR="00B50544" w14:paraId="3187D22A" w14:textId="77777777" w:rsidTr="00997754">
        <w:tc>
          <w:tcPr>
            <w:tcW w:w="1843" w:type="dxa"/>
            <w:tcBorders>
              <w:left w:val="single" w:sz="4" w:space="0" w:color="auto"/>
            </w:tcBorders>
          </w:tcPr>
          <w:p w14:paraId="6D4A49C9" w14:textId="77777777" w:rsidR="00B50544" w:rsidRDefault="00B50544" w:rsidP="00997754">
            <w:pPr>
              <w:pStyle w:val="CRCoverPage"/>
              <w:tabs>
                <w:tab w:val="right" w:pos="1759"/>
              </w:tabs>
              <w:spacing w:after="0"/>
              <w:rPr>
                <w:b/>
                <w:i/>
                <w:noProof/>
              </w:rPr>
            </w:pPr>
            <w:r>
              <w:rPr>
                <w:b/>
                <w:i/>
                <w:noProof/>
              </w:rPr>
              <w:t>Work item code:</w:t>
            </w:r>
          </w:p>
        </w:tc>
        <w:tc>
          <w:tcPr>
            <w:tcW w:w="3686" w:type="dxa"/>
            <w:gridSpan w:val="5"/>
            <w:shd w:val="pct30" w:color="FFFF00" w:fill="auto"/>
          </w:tcPr>
          <w:p w14:paraId="55FD93D0" w14:textId="77777777" w:rsidR="00B50544" w:rsidRDefault="00B50544" w:rsidP="00997754">
            <w:pPr>
              <w:pStyle w:val="CRCoverPage"/>
              <w:spacing w:after="0"/>
              <w:ind w:left="100"/>
              <w:rPr>
                <w:noProof/>
              </w:rPr>
            </w:pPr>
            <w:fldSimple w:instr=" DOCPROPERTY  RelatedWis  \* MERGEFORMAT ">
              <w:r>
                <w:rPr>
                  <w:noProof/>
                </w:rPr>
                <w:t>CHEM</w:t>
              </w:r>
            </w:fldSimple>
          </w:p>
        </w:tc>
        <w:tc>
          <w:tcPr>
            <w:tcW w:w="567" w:type="dxa"/>
            <w:tcBorders>
              <w:left w:val="nil"/>
            </w:tcBorders>
          </w:tcPr>
          <w:p w14:paraId="7C1C6CB3" w14:textId="77777777" w:rsidR="00B50544" w:rsidRDefault="00B50544" w:rsidP="00997754">
            <w:pPr>
              <w:pStyle w:val="CRCoverPage"/>
              <w:spacing w:after="0"/>
              <w:ind w:right="100"/>
              <w:rPr>
                <w:noProof/>
              </w:rPr>
            </w:pPr>
          </w:p>
        </w:tc>
        <w:tc>
          <w:tcPr>
            <w:tcW w:w="1417" w:type="dxa"/>
            <w:gridSpan w:val="3"/>
            <w:tcBorders>
              <w:left w:val="nil"/>
            </w:tcBorders>
          </w:tcPr>
          <w:p w14:paraId="6982FC92" w14:textId="77777777" w:rsidR="00B50544" w:rsidRDefault="00B50544" w:rsidP="00997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205C75" w14:textId="77777777" w:rsidR="00B50544" w:rsidRDefault="00B50544" w:rsidP="00997754">
            <w:pPr>
              <w:pStyle w:val="CRCoverPage"/>
              <w:spacing w:after="0"/>
              <w:ind w:left="100"/>
              <w:rPr>
                <w:noProof/>
              </w:rPr>
            </w:pPr>
            <w:fldSimple w:instr=" DOCPROPERTY  ResDate  \* MERGEFORMAT ">
              <w:r>
                <w:rPr>
                  <w:noProof/>
                </w:rPr>
                <w:t>2019-10-08</w:t>
              </w:r>
            </w:fldSimple>
          </w:p>
        </w:tc>
      </w:tr>
      <w:tr w:rsidR="00B50544" w14:paraId="3297F6B8" w14:textId="77777777" w:rsidTr="00997754">
        <w:tc>
          <w:tcPr>
            <w:tcW w:w="1843" w:type="dxa"/>
            <w:tcBorders>
              <w:left w:val="single" w:sz="4" w:space="0" w:color="auto"/>
            </w:tcBorders>
          </w:tcPr>
          <w:p w14:paraId="4296710C" w14:textId="77777777" w:rsidR="00B50544" w:rsidRDefault="00B50544" w:rsidP="00997754">
            <w:pPr>
              <w:pStyle w:val="CRCoverPage"/>
              <w:spacing w:after="0"/>
              <w:rPr>
                <w:b/>
                <w:i/>
                <w:noProof/>
                <w:sz w:val="8"/>
                <w:szCs w:val="8"/>
              </w:rPr>
            </w:pPr>
          </w:p>
        </w:tc>
        <w:tc>
          <w:tcPr>
            <w:tcW w:w="1986" w:type="dxa"/>
            <w:gridSpan w:val="4"/>
          </w:tcPr>
          <w:p w14:paraId="207BA065" w14:textId="77777777" w:rsidR="00B50544" w:rsidRDefault="00B50544" w:rsidP="00997754">
            <w:pPr>
              <w:pStyle w:val="CRCoverPage"/>
              <w:spacing w:after="0"/>
              <w:rPr>
                <w:noProof/>
                <w:sz w:val="8"/>
                <w:szCs w:val="8"/>
              </w:rPr>
            </w:pPr>
          </w:p>
        </w:tc>
        <w:tc>
          <w:tcPr>
            <w:tcW w:w="2267" w:type="dxa"/>
            <w:gridSpan w:val="2"/>
          </w:tcPr>
          <w:p w14:paraId="41C4FDA9" w14:textId="77777777" w:rsidR="00B50544" w:rsidRDefault="00B50544" w:rsidP="00997754">
            <w:pPr>
              <w:pStyle w:val="CRCoverPage"/>
              <w:spacing w:after="0"/>
              <w:rPr>
                <w:noProof/>
                <w:sz w:val="8"/>
                <w:szCs w:val="8"/>
              </w:rPr>
            </w:pPr>
          </w:p>
        </w:tc>
        <w:tc>
          <w:tcPr>
            <w:tcW w:w="1417" w:type="dxa"/>
            <w:gridSpan w:val="3"/>
          </w:tcPr>
          <w:p w14:paraId="3D44145C" w14:textId="77777777" w:rsidR="00B50544" w:rsidRDefault="00B50544" w:rsidP="00997754">
            <w:pPr>
              <w:pStyle w:val="CRCoverPage"/>
              <w:spacing w:after="0"/>
              <w:rPr>
                <w:noProof/>
                <w:sz w:val="8"/>
                <w:szCs w:val="8"/>
              </w:rPr>
            </w:pPr>
          </w:p>
        </w:tc>
        <w:tc>
          <w:tcPr>
            <w:tcW w:w="2127" w:type="dxa"/>
            <w:tcBorders>
              <w:right w:val="single" w:sz="4" w:space="0" w:color="auto"/>
            </w:tcBorders>
          </w:tcPr>
          <w:p w14:paraId="77CDF0B3" w14:textId="77777777" w:rsidR="00B50544" w:rsidRDefault="00B50544" w:rsidP="00997754">
            <w:pPr>
              <w:pStyle w:val="CRCoverPage"/>
              <w:spacing w:after="0"/>
              <w:rPr>
                <w:noProof/>
                <w:sz w:val="8"/>
                <w:szCs w:val="8"/>
              </w:rPr>
            </w:pPr>
          </w:p>
        </w:tc>
      </w:tr>
      <w:tr w:rsidR="00B50544" w14:paraId="0668EF37" w14:textId="77777777" w:rsidTr="00997754">
        <w:trPr>
          <w:cantSplit/>
        </w:trPr>
        <w:tc>
          <w:tcPr>
            <w:tcW w:w="1843" w:type="dxa"/>
            <w:tcBorders>
              <w:left w:val="single" w:sz="4" w:space="0" w:color="auto"/>
            </w:tcBorders>
          </w:tcPr>
          <w:p w14:paraId="0AE0B5B5" w14:textId="77777777" w:rsidR="00B50544" w:rsidRDefault="00B50544" w:rsidP="00997754">
            <w:pPr>
              <w:pStyle w:val="CRCoverPage"/>
              <w:tabs>
                <w:tab w:val="right" w:pos="1759"/>
              </w:tabs>
              <w:spacing w:after="0"/>
              <w:rPr>
                <w:b/>
                <w:i/>
                <w:noProof/>
              </w:rPr>
            </w:pPr>
            <w:r>
              <w:rPr>
                <w:b/>
                <w:i/>
                <w:noProof/>
              </w:rPr>
              <w:t>Category:</w:t>
            </w:r>
          </w:p>
        </w:tc>
        <w:tc>
          <w:tcPr>
            <w:tcW w:w="851" w:type="dxa"/>
            <w:shd w:val="pct30" w:color="FFFF00" w:fill="auto"/>
          </w:tcPr>
          <w:p w14:paraId="69A79175" w14:textId="77777777" w:rsidR="00B50544" w:rsidRDefault="00B50544" w:rsidP="0099775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C8411E4" w14:textId="77777777" w:rsidR="00B50544" w:rsidRDefault="00B50544" w:rsidP="00997754">
            <w:pPr>
              <w:pStyle w:val="CRCoverPage"/>
              <w:spacing w:after="0"/>
              <w:rPr>
                <w:noProof/>
              </w:rPr>
            </w:pPr>
          </w:p>
        </w:tc>
        <w:tc>
          <w:tcPr>
            <w:tcW w:w="1417" w:type="dxa"/>
            <w:gridSpan w:val="3"/>
            <w:tcBorders>
              <w:left w:val="nil"/>
            </w:tcBorders>
          </w:tcPr>
          <w:p w14:paraId="51AF303E" w14:textId="77777777" w:rsidR="00B50544" w:rsidRDefault="00B50544" w:rsidP="00997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DAA140" w14:textId="77777777" w:rsidR="00B50544" w:rsidRDefault="00B50544" w:rsidP="00997754">
            <w:pPr>
              <w:pStyle w:val="CRCoverPage"/>
              <w:spacing w:after="0"/>
              <w:ind w:left="100"/>
              <w:rPr>
                <w:noProof/>
              </w:rPr>
            </w:pPr>
            <w:fldSimple w:instr=" DOCPROPERTY  Release  \* MERGEFORMAT ">
              <w:r>
                <w:rPr>
                  <w:noProof/>
                </w:rPr>
                <w:t>Rel-16</w:t>
              </w:r>
            </w:fldSimple>
          </w:p>
        </w:tc>
      </w:tr>
      <w:tr w:rsidR="00B50544" w14:paraId="476BA844" w14:textId="77777777" w:rsidTr="00997754">
        <w:tc>
          <w:tcPr>
            <w:tcW w:w="1843" w:type="dxa"/>
            <w:tcBorders>
              <w:left w:val="single" w:sz="4" w:space="0" w:color="auto"/>
              <w:bottom w:val="single" w:sz="4" w:space="0" w:color="auto"/>
            </w:tcBorders>
          </w:tcPr>
          <w:p w14:paraId="02ADD817" w14:textId="77777777" w:rsidR="00B50544" w:rsidRDefault="00B50544" w:rsidP="00997754">
            <w:pPr>
              <w:pStyle w:val="CRCoverPage"/>
              <w:spacing w:after="0"/>
              <w:rPr>
                <w:b/>
                <w:i/>
                <w:noProof/>
              </w:rPr>
            </w:pPr>
          </w:p>
        </w:tc>
        <w:tc>
          <w:tcPr>
            <w:tcW w:w="4677" w:type="dxa"/>
            <w:gridSpan w:val="8"/>
            <w:tcBorders>
              <w:bottom w:val="single" w:sz="4" w:space="0" w:color="auto"/>
            </w:tcBorders>
          </w:tcPr>
          <w:p w14:paraId="6247AC4A" w14:textId="77777777" w:rsidR="00B50544" w:rsidRDefault="00B50544" w:rsidP="00997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98D17" w14:textId="77777777" w:rsidR="00B50544" w:rsidRDefault="00B50544" w:rsidP="0099775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6A603" w14:textId="77777777" w:rsidR="00B50544" w:rsidRPr="007C2097" w:rsidRDefault="00B50544" w:rsidP="00997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50544" w14:paraId="5FD1603B" w14:textId="77777777" w:rsidTr="00997754">
        <w:tc>
          <w:tcPr>
            <w:tcW w:w="1843" w:type="dxa"/>
          </w:tcPr>
          <w:p w14:paraId="08231731" w14:textId="77777777" w:rsidR="00B50544" w:rsidRDefault="00B50544" w:rsidP="00997754">
            <w:pPr>
              <w:pStyle w:val="CRCoverPage"/>
              <w:spacing w:after="0"/>
              <w:rPr>
                <w:b/>
                <w:i/>
                <w:noProof/>
                <w:sz w:val="8"/>
                <w:szCs w:val="8"/>
              </w:rPr>
            </w:pPr>
          </w:p>
        </w:tc>
        <w:tc>
          <w:tcPr>
            <w:tcW w:w="7797" w:type="dxa"/>
            <w:gridSpan w:val="10"/>
          </w:tcPr>
          <w:p w14:paraId="453D6826" w14:textId="77777777" w:rsidR="00B50544" w:rsidRDefault="00B50544" w:rsidP="00997754">
            <w:pPr>
              <w:pStyle w:val="CRCoverPage"/>
              <w:spacing w:after="0"/>
              <w:rPr>
                <w:noProof/>
                <w:sz w:val="8"/>
                <w:szCs w:val="8"/>
              </w:rPr>
            </w:pPr>
          </w:p>
        </w:tc>
      </w:tr>
      <w:tr w:rsidR="00B50544" w14:paraId="15B067F7" w14:textId="77777777" w:rsidTr="00997754">
        <w:tc>
          <w:tcPr>
            <w:tcW w:w="2694" w:type="dxa"/>
            <w:gridSpan w:val="2"/>
            <w:tcBorders>
              <w:top w:val="single" w:sz="4" w:space="0" w:color="auto"/>
              <w:left w:val="single" w:sz="4" w:space="0" w:color="auto"/>
            </w:tcBorders>
          </w:tcPr>
          <w:p w14:paraId="7E659CE2" w14:textId="77777777" w:rsidR="00B50544" w:rsidRDefault="00B50544" w:rsidP="00997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0880F" w14:textId="38D44D73" w:rsidR="00B50544" w:rsidRDefault="0000404B" w:rsidP="00997754">
            <w:pPr>
              <w:pStyle w:val="CRCoverPage"/>
              <w:spacing w:after="0"/>
              <w:ind w:left="100"/>
              <w:rPr>
                <w:noProof/>
              </w:rPr>
            </w:pPr>
            <w:r>
              <w:rPr>
                <w:noProof/>
              </w:rPr>
              <w:t xml:space="preserve">The informative SDP examples provided are not directly referenced in the normative text, making it less easy to </w:t>
            </w:r>
            <w:r w:rsidR="00CD6913">
              <w:rPr>
                <w:noProof/>
              </w:rPr>
              <w:t>see the link between them</w:t>
            </w:r>
            <w:r>
              <w:rPr>
                <w:noProof/>
              </w:rPr>
              <w:t>.</w:t>
            </w:r>
          </w:p>
        </w:tc>
      </w:tr>
      <w:tr w:rsidR="00B50544" w14:paraId="54DDAD82" w14:textId="77777777" w:rsidTr="00997754">
        <w:tc>
          <w:tcPr>
            <w:tcW w:w="2694" w:type="dxa"/>
            <w:gridSpan w:val="2"/>
            <w:tcBorders>
              <w:left w:val="single" w:sz="4" w:space="0" w:color="auto"/>
            </w:tcBorders>
          </w:tcPr>
          <w:p w14:paraId="2B913145" w14:textId="77777777" w:rsidR="00B50544" w:rsidRDefault="00B50544" w:rsidP="00997754">
            <w:pPr>
              <w:pStyle w:val="CRCoverPage"/>
              <w:spacing w:after="0"/>
              <w:rPr>
                <w:b/>
                <w:i/>
                <w:noProof/>
                <w:sz w:val="8"/>
                <w:szCs w:val="8"/>
              </w:rPr>
            </w:pPr>
          </w:p>
        </w:tc>
        <w:tc>
          <w:tcPr>
            <w:tcW w:w="6946" w:type="dxa"/>
            <w:gridSpan w:val="9"/>
            <w:tcBorders>
              <w:right w:val="single" w:sz="4" w:space="0" w:color="auto"/>
            </w:tcBorders>
          </w:tcPr>
          <w:p w14:paraId="7C1BE2EE" w14:textId="77777777" w:rsidR="00B50544" w:rsidRDefault="00B50544" w:rsidP="00997754">
            <w:pPr>
              <w:pStyle w:val="CRCoverPage"/>
              <w:spacing w:after="0"/>
              <w:rPr>
                <w:noProof/>
                <w:sz w:val="8"/>
                <w:szCs w:val="8"/>
              </w:rPr>
            </w:pPr>
          </w:p>
        </w:tc>
      </w:tr>
      <w:tr w:rsidR="00B50544" w14:paraId="31B4E80C" w14:textId="77777777" w:rsidTr="00997754">
        <w:tc>
          <w:tcPr>
            <w:tcW w:w="2694" w:type="dxa"/>
            <w:gridSpan w:val="2"/>
            <w:tcBorders>
              <w:left w:val="single" w:sz="4" w:space="0" w:color="auto"/>
            </w:tcBorders>
          </w:tcPr>
          <w:p w14:paraId="5756478A" w14:textId="77777777" w:rsidR="00B50544" w:rsidRDefault="00B50544" w:rsidP="00997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367E1" w14:textId="269E1E79" w:rsidR="00B50544" w:rsidRDefault="0000404B" w:rsidP="00997754">
            <w:pPr>
              <w:pStyle w:val="CRCoverPage"/>
              <w:spacing w:after="0"/>
              <w:ind w:left="100"/>
              <w:rPr>
                <w:noProof/>
              </w:rPr>
            </w:pPr>
            <w:r>
              <w:rPr>
                <w:noProof/>
              </w:rPr>
              <w:t>Added references to the informative examples in the normative text.</w:t>
            </w:r>
          </w:p>
        </w:tc>
      </w:tr>
      <w:tr w:rsidR="00B50544" w14:paraId="4A57F2EF" w14:textId="77777777" w:rsidTr="00997754">
        <w:tc>
          <w:tcPr>
            <w:tcW w:w="2694" w:type="dxa"/>
            <w:gridSpan w:val="2"/>
            <w:tcBorders>
              <w:left w:val="single" w:sz="4" w:space="0" w:color="auto"/>
            </w:tcBorders>
          </w:tcPr>
          <w:p w14:paraId="0436EEE0" w14:textId="77777777" w:rsidR="00B50544" w:rsidRDefault="00B50544" w:rsidP="00997754">
            <w:pPr>
              <w:pStyle w:val="CRCoverPage"/>
              <w:spacing w:after="0"/>
              <w:rPr>
                <w:b/>
                <w:i/>
                <w:noProof/>
                <w:sz w:val="8"/>
                <w:szCs w:val="8"/>
              </w:rPr>
            </w:pPr>
          </w:p>
        </w:tc>
        <w:tc>
          <w:tcPr>
            <w:tcW w:w="6946" w:type="dxa"/>
            <w:gridSpan w:val="9"/>
            <w:tcBorders>
              <w:right w:val="single" w:sz="4" w:space="0" w:color="auto"/>
            </w:tcBorders>
          </w:tcPr>
          <w:p w14:paraId="4A76CB09" w14:textId="77777777" w:rsidR="00B50544" w:rsidRDefault="00B50544" w:rsidP="00997754">
            <w:pPr>
              <w:pStyle w:val="CRCoverPage"/>
              <w:spacing w:after="0"/>
              <w:rPr>
                <w:noProof/>
                <w:sz w:val="8"/>
                <w:szCs w:val="8"/>
              </w:rPr>
            </w:pPr>
          </w:p>
        </w:tc>
      </w:tr>
      <w:tr w:rsidR="00B50544" w14:paraId="00664862" w14:textId="77777777" w:rsidTr="00997754">
        <w:tc>
          <w:tcPr>
            <w:tcW w:w="2694" w:type="dxa"/>
            <w:gridSpan w:val="2"/>
            <w:tcBorders>
              <w:left w:val="single" w:sz="4" w:space="0" w:color="auto"/>
              <w:bottom w:val="single" w:sz="4" w:space="0" w:color="auto"/>
            </w:tcBorders>
          </w:tcPr>
          <w:p w14:paraId="2B0F8C6C" w14:textId="77777777" w:rsidR="00B50544" w:rsidRDefault="00B50544" w:rsidP="00997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ADDA9" w14:textId="156EDDE5" w:rsidR="00B50544" w:rsidRDefault="0000404B" w:rsidP="00997754">
            <w:pPr>
              <w:pStyle w:val="CRCoverPage"/>
              <w:spacing w:after="0"/>
              <w:ind w:left="100"/>
              <w:rPr>
                <w:noProof/>
              </w:rPr>
            </w:pPr>
            <w:r>
              <w:rPr>
                <w:noProof/>
              </w:rPr>
              <w:t>Not as easy to see the link between the normative procedures and the SDP examples.</w:t>
            </w:r>
          </w:p>
        </w:tc>
      </w:tr>
      <w:tr w:rsidR="00B50544" w14:paraId="4590BD24" w14:textId="77777777" w:rsidTr="00997754">
        <w:tc>
          <w:tcPr>
            <w:tcW w:w="2694" w:type="dxa"/>
            <w:gridSpan w:val="2"/>
          </w:tcPr>
          <w:p w14:paraId="6EF37C9D" w14:textId="77777777" w:rsidR="00B50544" w:rsidRDefault="00B50544" w:rsidP="00997754">
            <w:pPr>
              <w:pStyle w:val="CRCoverPage"/>
              <w:spacing w:after="0"/>
              <w:rPr>
                <w:b/>
                <w:i/>
                <w:noProof/>
                <w:sz w:val="8"/>
                <w:szCs w:val="8"/>
              </w:rPr>
            </w:pPr>
          </w:p>
        </w:tc>
        <w:tc>
          <w:tcPr>
            <w:tcW w:w="6946" w:type="dxa"/>
            <w:gridSpan w:val="9"/>
          </w:tcPr>
          <w:p w14:paraId="0E0088E7" w14:textId="77777777" w:rsidR="00B50544" w:rsidRDefault="00B50544" w:rsidP="00997754">
            <w:pPr>
              <w:pStyle w:val="CRCoverPage"/>
              <w:spacing w:after="0"/>
              <w:rPr>
                <w:noProof/>
                <w:sz w:val="8"/>
                <w:szCs w:val="8"/>
              </w:rPr>
            </w:pPr>
          </w:p>
        </w:tc>
      </w:tr>
      <w:tr w:rsidR="00B50544" w14:paraId="71FE6CB5" w14:textId="77777777" w:rsidTr="00997754">
        <w:tc>
          <w:tcPr>
            <w:tcW w:w="2694" w:type="dxa"/>
            <w:gridSpan w:val="2"/>
            <w:tcBorders>
              <w:top w:val="single" w:sz="4" w:space="0" w:color="auto"/>
              <w:left w:val="single" w:sz="4" w:space="0" w:color="auto"/>
            </w:tcBorders>
          </w:tcPr>
          <w:p w14:paraId="5CB4E2E5" w14:textId="77777777" w:rsidR="00B50544" w:rsidRDefault="00B50544" w:rsidP="00997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15CB6" w14:textId="733EAB18" w:rsidR="00B50544" w:rsidRDefault="0000404B" w:rsidP="00997754">
            <w:pPr>
              <w:pStyle w:val="CRCoverPage"/>
              <w:spacing w:after="0"/>
              <w:ind w:left="100"/>
              <w:rPr>
                <w:noProof/>
              </w:rPr>
            </w:pPr>
            <w:r>
              <w:rPr>
                <w:noProof/>
              </w:rPr>
              <w:t>W.2, W.3, W.4.2, W.4.3</w:t>
            </w:r>
          </w:p>
        </w:tc>
      </w:tr>
      <w:tr w:rsidR="00B50544" w14:paraId="65209AB3" w14:textId="77777777" w:rsidTr="00997754">
        <w:tc>
          <w:tcPr>
            <w:tcW w:w="2694" w:type="dxa"/>
            <w:gridSpan w:val="2"/>
            <w:tcBorders>
              <w:left w:val="single" w:sz="4" w:space="0" w:color="auto"/>
            </w:tcBorders>
          </w:tcPr>
          <w:p w14:paraId="489D5D9B" w14:textId="77777777" w:rsidR="00B50544" w:rsidRDefault="00B50544" w:rsidP="00997754">
            <w:pPr>
              <w:pStyle w:val="CRCoverPage"/>
              <w:spacing w:after="0"/>
              <w:rPr>
                <w:b/>
                <w:i/>
                <w:noProof/>
                <w:sz w:val="8"/>
                <w:szCs w:val="8"/>
              </w:rPr>
            </w:pPr>
          </w:p>
        </w:tc>
        <w:tc>
          <w:tcPr>
            <w:tcW w:w="6946" w:type="dxa"/>
            <w:gridSpan w:val="9"/>
            <w:tcBorders>
              <w:right w:val="single" w:sz="4" w:space="0" w:color="auto"/>
            </w:tcBorders>
          </w:tcPr>
          <w:p w14:paraId="581CD4E8" w14:textId="77777777" w:rsidR="00B50544" w:rsidRDefault="00B50544" w:rsidP="00997754">
            <w:pPr>
              <w:pStyle w:val="CRCoverPage"/>
              <w:spacing w:after="0"/>
              <w:rPr>
                <w:noProof/>
                <w:sz w:val="8"/>
                <w:szCs w:val="8"/>
              </w:rPr>
            </w:pPr>
          </w:p>
        </w:tc>
      </w:tr>
      <w:tr w:rsidR="00B50544" w14:paraId="64D0BE0E" w14:textId="77777777" w:rsidTr="00997754">
        <w:tc>
          <w:tcPr>
            <w:tcW w:w="2694" w:type="dxa"/>
            <w:gridSpan w:val="2"/>
            <w:tcBorders>
              <w:left w:val="single" w:sz="4" w:space="0" w:color="auto"/>
            </w:tcBorders>
          </w:tcPr>
          <w:p w14:paraId="2EDBBDBD" w14:textId="77777777" w:rsidR="00B50544" w:rsidRDefault="00B50544" w:rsidP="009977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0AC70A" w14:textId="77777777" w:rsidR="00B50544" w:rsidRDefault="00B50544" w:rsidP="00997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29A22" w14:textId="77777777" w:rsidR="00B50544" w:rsidRDefault="00B50544" w:rsidP="00997754">
            <w:pPr>
              <w:pStyle w:val="CRCoverPage"/>
              <w:spacing w:after="0"/>
              <w:jc w:val="center"/>
              <w:rPr>
                <w:b/>
                <w:caps/>
                <w:noProof/>
              </w:rPr>
            </w:pPr>
            <w:r>
              <w:rPr>
                <w:b/>
                <w:caps/>
                <w:noProof/>
              </w:rPr>
              <w:t>N</w:t>
            </w:r>
          </w:p>
        </w:tc>
        <w:tc>
          <w:tcPr>
            <w:tcW w:w="2977" w:type="dxa"/>
            <w:gridSpan w:val="4"/>
          </w:tcPr>
          <w:p w14:paraId="7C5FD979" w14:textId="77777777" w:rsidR="00B50544" w:rsidRDefault="00B50544" w:rsidP="009977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26EFF8" w14:textId="77777777" w:rsidR="00B50544" w:rsidRDefault="00B50544" w:rsidP="00997754">
            <w:pPr>
              <w:pStyle w:val="CRCoverPage"/>
              <w:spacing w:after="0"/>
              <w:ind w:left="99"/>
              <w:rPr>
                <w:noProof/>
              </w:rPr>
            </w:pPr>
          </w:p>
        </w:tc>
      </w:tr>
      <w:tr w:rsidR="00B50544" w14:paraId="321C024F" w14:textId="77777777" w:rsidTr="00997754">
        <w:tc>
          <w:tcPr>
            <w:tcW w:w="2694" w:type="dxa"/>
            <w:gridSpan w:val="2"/>
            <w:tcBorders>
              <w:left w:val="single" w:sz="4" w:space="0" w:color="auto"/>
            </w:tcBorders>
          </w:tcPr>
          <w:p w14:paraId="37180B6F" w14:textId="77777777" w:rsidR="00B50544" w:rsidRDefault="00B50544" w:rsidP="00997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B6DD4" w14:textId="77777777" w:rsidR="00B50544" w:rsidRDefault="00B50544" w:rsidP="009977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122F4" w14:textId="554E12CD" w:rsidR="00B50544" w:rsidRDefault="0082615C" w:rsidP="00997754">
            <w:pPr>
              <w:pStyle w:val="CRCoverPage"/>
              <w:spacing w:after="0"/>
              <w:jc w:val="center"/>
              <w:rPr>
                <w:b/>
                <w:caps/>
                <w:noProof/>
              </w:rPr>
            </w:pPr>
            <w:r>
              <w:rPr>
                <w:b/>
                <w:caps/>
                <w:noProof/>
              </w:rPr>
              <w:t>X</w:t>
            </w:r>
          </w:p>
        </w:tc>
        <w:tc>
          <w:tcPr>
            <w:tcW w:w="2977" w:type="dxa"/>
            <w:gridSpan w:val="4"/>
          </w:tcPr>
          <w:p w14:paraId="1A16A251" w14:textId="77777777" w:rsidR="00B50544" w:rsidRDefault="00B50544" w:rsidP="00997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5DAF53" w14:textId="77777777" w:rsidR="00B50544" w:rsidRDefault="00B50544" w:rsidP="00997754">
            <w:pPr>
              <w:pStyle w:val="CRCoverPage"/>
              <w:spacing w:after="0"/>
              <w:ind w:left="99"/>
              <w:rPr>
                <w:noProof/>
              </w:rPr>
            </w:pPr>
            <w:r>
              <w:rPr>
                <w:noProof/>
              </w:rPr>
              <w:t xml:space="preserve">TS/TR ... CR ... </w:t>
            </w:r>
          </w:p>
        </w:tc>
      </w:tr>
      <w:tr w:rsidR="00B50544" w14:paraId="22D9CC9F" w14:textId="77777777" w:rsidTr="00997754">
        <w:tc>
          <w:tcPr>
            <w:tcW w:w="2694" w:type="dxa"/>
            <w:gridSpan w:val="2"/>
            <w:tcBorders>
              <w:left w:val="single" w:sz="4" w:space="0" w:color="auto"/>
            </w:tcBorders>
          </w:tcPr>
          <w:p w14:paraId="77914D9D" w14:textId="77777777" w:rsidR="00B50544" w:rsidRDefault="00B50544" w:rsidP="00997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5B73BA" w14:textId="77777777" w:rsidR="00B50544" w:rsidRDefault="00B50544" w:rsidP="009977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36B6D" w14:textId="4C7EB861" w:rsidR="00B50544" w:rsidRDefault="0082615C" w:rsidP="00997754">
            <w:pPr>
              <w:pStyle w:val="CRCoverPage"/>
              <w:spacing w:after="0"/>
              <w:jc w:val="center"/>
              <w:rPr>
                <w:b/>
                <w:caps/>
                <w:noProof/>
              </w:rPr>
            </w:pPr>
            <w:r>
              <w:rPr>
                <w:b/>
                <w:caps/>
                <w:noProof/>
              </w:rPr>
              <w:t>X</w:t>
            </w:r>
          </w:p>
        </w:tc>
        <w:tc>
          <w:tcPr>
            <w:tcW w:w="2977" w:type="dxa"/>
            <w:gridSpan w:val="4"/>
          </w:tcPr>
          <w:p w14:paraId="15ED3208" w14:textId="77777777" w:rsidR="00B50544" w:rsidRDefault="00B50544" w:rsidP="00997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A51314" w14:textId="77777777" w:rsidR="00B50544" w:rsidRDefault="00B50544" w:rsidP="00997754">
            <w:pPr>
              <w:pStyle w:val="CRCoverPage"/>
              <w:spacing w:after="0"/>
              <w:ind w:left="99"/>
              <w:rPr>
                <w:noProof/>
              </w:rPr>
            </w:pPr>
            <w:r>
              <w:rPr>
                <w:noProof/>
              </w:rPr>
              <w:t xml:space="preserve">TS/TR ... CR ... </w:t>
            </w:r>
          </w:p>
        </w:tc>
      </w:tr>
      <w:tr w:rsidR="00B50544" w14:paraId="1BBD14AE" w14:textId="77777777" w:rsidTr="00997754">
        <w:tc>
          <w:tcPr>
            <w:tcW w:w="2694" w:type="dxa"/>
            <w:gridSpan w:val="2"/>
            <w:tcBorders>
              <w:left w:val="single" w:sz="4" w:space="0" w:color="auto"/>
            </w:tcBorders>
          </w:tcPr>
          <w:p w14:paraId="188BA7E3" w14:textId="77777777" w:rsidR="00B50544" w:rsidRDefault="00B50544" w:rsidP="00997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4D0" w14:textId="77777777" w:rsidR="00B50544" w:rsidRDefault="00B50544" w:rsidP="009977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C65FD" w14:textId="34744BDD" w:rsidR="00B50544" w:rsidRDefault="0082615C" w:rsidP="00997754">
            <w:pPr>
              <w:pStyle w:val="CRCoverPage"/>
              <w:spacing w:after="0"/>
              <w:jc w:val="center"/>
              <w:rPr>
                <w:b/>
                <w:caps/>
                <w:noProof/>
              </w:rPr>
            </w:pPr>
            <w:r>
              <w:rPr>
                <w:b/>
                <w:caps/>
                <w:noProof/>
              </w:rPr>
              <w:t>X</w:t>
            </w:r>
          </w:p>
        </w:tc>
        <w:tc>
          <w:tcPr>
            <w:tcW w:w="2977" w:type="dxa"/>
            <w:gridSpan w:val="4"/>
          </w:tcPr>
          <w:p w14:paraId="1C31805E" w14:textId="77777777" w:rsidR="00B50544" w:rsidRDefault="00B50544" w:rsidP="00997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64761" w14:textId="77777777" w:rsidR="00B50544" w:rsidRDefault="00B50544" w:rsidP="00997754">
            <w:pPr>
              <w:pStyle w:val="CRCoverPage"/>
              <w:spacing w:after="0"/>
              <w:ind w:left="99"/>
              <w:rPr>
                <w:noProof/>
              </w:rPr>
            </w:pPr>
            <w:r>
              <w:rPr>
                <w:noProof/>
              </w:rPr>
              <w:t xml:space="preserve">TS/TR ... CR ... </w:t>
            </w:r>
          </w:p>
        </w:tc>
      </w:tr>
      <w:tr w:rsidR="00B50544" w14:paraId="394C8D41" w14:textId="77777777" w:rsidTr="00997754">
        <w:tc>
          <w:tcPr>
            <w:tcW w:w="2694" w:type="dxa"/>
            <w:gridSpan w:val="2"/>
            <w:tcBorders>
              <w:left w:val="single" w:sz="4" w:space="0" w:color="auto"/>
            </w:tcBorders>
          </w:tcPr>
          <w:p w14:paraId="3FCF12C7" w14:textId="77777777" w:rsidR="00B50544" w:rsidRDefault="00B50544" w:rsidP="00997754">
            <w:pPr>
              <w:pStyle w:val="CRCoverPage"/>
              <w:spacing w:after="0"/>
              <w:rPr>
                <w:b/>
                <w:i/>
                <w:noProof/>
              </w:rPr>
            </w:pPr>
          </w:p>
        </w:tc>
        <w:tc>
          <w:tcPr>
            <w:tcW w:w="6946" w:type="dxa"/>
            <w:gridSpan w:val="9"/>
            <w:tcBorders>
              <w:right w:val="single" w:sz="4" w:space="0" w:color="auto"/>
            </w:tcBorders>
          </w:tcPr>
          <w:p w14:paraId="061045A5" w14:textId="77777777" w:rsidR="00B50544" w:rsidRDefault="00B50544" w:rsidP="00997754">
            <w:pPr>
              <w:pStyle w:val="CRCoverPage"/>
              <w:spacing w:after="0"/>
              <w:rPr>
                <w:noProof/>
              </w:rPr>
            </w:pPr>
          </w:p>
        </w:tc>
      </w:tr>
      <w:tr w:rsidR="00B50544" w14:paraId="7AA653D6" w14:textId="77777777" w:rsidTr="00997754">
        <w:tc>
          <w:tcPr>
            <w:tcW w:w="2694" w:type="dxa"/>
            <w:gridSpan w:val="2"/>
            <w:tcBorders>
              <w:left w:val="single" w:sz="4" w:space="0" w:color="auto"/>
              <w:bottom w:val="single" w:sz="4" w:space="0" w:color="auto"/>
            </w:tcBorders>
          </w:tcPr>
          <w:p w14:paraId="48D3C6F0" w14:textId="77777777" w:rsidR="00B50544" w:rsidRDefault="00B50544" w:rsidP="00997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3B43C" w14:textId="77777777" w:rsidR="00B50544" w:rsidRDefault="00B50544" w:rsidP="00997754">
            <w:pPr>
              <w:pStyle w:val="CRCoverPage"/>
              <w:spacing w:after="0"/>
              <w:ind w:left="100"/>
              <w:rPr>
                <w:noProof/>
              </w:rPr>
            </w:pPr>
          </w:p>
        </w:tc>
      </w:tr>
      <w:tr w:rsidR="00B50544" w:rsidRPr="008863B9" w14:paraId="6B35A2ED" w14:textId="77777777" w:rsidTr="00997754">
        <w:tc>
          <w:tcPr>
            <w:tcW w:w="2694" w:type="dxa"/>
            <w:gridSpan w:val="2"/>
            <w:tcBorders>
              <w:top w:val="single" w:sz="4" w:space="0" w:color="auto"/>
              <w:bottom w:val="single" w:sz="4" w:space="0" w:color="auto"/>
            </w:tcBorders>
          </w:tcPr>
          <w:p w14:paraId="59EB2443" w14:textId="77777777" w:rsidR="00B50544" w:rsidRPr="008863B9" w:rsidRDefault="00B50544" w:rsidP="009977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DB115B" w14:textId="77777777" w:rsidR="00B50544" w:rsidRPr="008863B9" w:rsidRDefault="00B50544" w:rsidP="00997754">
            <w:pPr>
              <w:pStyle w:val="CRCoverPage"/>
              <w:spacing w:after="0"/>
              <w:ind w:left="100"/>
              <w:rPr>
                <w:noProof/>
                <w:sz w:val="8"/>
                <w:szCs w:val="8"/>
              </w:rPr>
            </w:pPr>
          </w:p>
        </w:tc>
      </w:tr>
      <w:tr w:rsidR="00B50544" w14:paraId="78D0FA1A" w14:textId="77777777" w:rsidTr="00997754">
        <w:tc>
          <w:tcPr>
            <w:tcW w:w="2694" w:type="dxa"/>
            <w:gridSpan w:val="2"/>
            <w:tcBorders>
              <w:top w:val="single" w:sz="4" w:space="0" w:color="auto"/>
              <w:left w:val="single" w:sz="4" w:space="0" w:color="auto"/>
              <w:bottom w:val="single" w:sz="4" w:space="0" w:color="auto"/>
            </w:tcBorders>
          </w:tcPr>
          <w:p w14:paraId="03B85A42" w14:textId="77777777" w:rsidR="00B50544" w:rsidRDefault="00B50544" w:rsidP="00997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6B48B4" w14:textId="77777777" w:rsidR="00B50544" w:rsidRDefault="00B50544" w:rsidP="00997754">
            <w:pPr>
              <w:pStyle w:val="CRCoverPage"/>
              <w:spacing w:after="0"/>
              <w:ind w:left="100"/>
              <w:rPr>
                <w:noProof/>
              </w:rPr>
            </w:pPr>
          </w:p>
        </w:tc>
      </w:tr>
    </w:tbl>
    <w:p w14:paraId="0417BA0D" w14:textId="77777777" w:rsidR="00B50544" w:rsidRDefault="00B50544" w:rsidP="00B50544">
      <w:pPr>
        <w:pStyle w:val="CRCoverPage"/>
        <w:spacing w:after="0"/>
        <w:rPr>
          <w:noProof/>
          <w:sz w:val="8"/>
          <w:szCs w:val="8"/>
        </w:rPr>
      </w:pPr>
    </w:p>
    <w:bookmarkEnd w:id="0"/>
    <w:p w14:paraId="70A57B77" w14:textId="7BA47EBD" w:rsidR="00B50544" w:rsidRDefault="00B50544">
      <w:pPr>
        <w:spacing w:after="0"/>
      </w:pPr>
      <w:r>
        <w:br w:type="page"/>
      </w:r>
    </w:p>
    <w:p w14:paraId="709F072D" w14:textId="77777777" w:rsidR="00964E2B" w:rsidRPr="00964E2B" w:rsidRDefault="00964E2B" w:rsidP="00964E2B">
      <w:pPr>
        <w:overflowPunct w:val="0"/>
        <w:autoSpaceDE w:val="0"/>
        <w:autoSpaceDN w:val="0"/>
        <w:adjustRightInd w:val="0"/>
        <w:textAlignment w:val="baseline"/>
      </w:pPr>
    </w:p>
    <w:tbl>
      <w:tblPr>
        <w:tblW w:w="0" w:type="auto"/>
        <w:tblLook w:val="04A0" w:firstRow="1" w:lastRow="0" w:firstColumn="1" w:lastColumn="0" w:noHBand="0" w:noVBand="1"/>
      </w:tblPr>
      <w:tblGrid>
        <w:gridCol w:w="9639"/>
      </w:tblGrid>
      <w:tr w:rsidR="00AF18C7" w14:paraId="75348FC1" w14:textId="77777777" w:rsidTr="00B2291C">
        <w:tc>
          <w:tcPr>
            <w:tcW w:w="9639" w:type="dxa"/>
            <w:shd w:val="clear" w:color="auto" w:fill="FFFF00"/>
          </w:tcPr>
          <w:p w14:paraId="43B0EB02" w14:textId="1798BD55" w:rsidR="00AF18C7" w:rsidRPr="00DA4C81" w:rsidRDefault="009D4684" w:rsidP="00B2291C">
            <w:pPr>
              <w:jc w:val="center"/>
              <w:rPr>
                <w:b/>
                <w:bCs/>
                <w:noProof/>
                <w:color w:val="800080"/>
              </w:rPr>
            </w:pPr>
            <w:bookmarkStart w:id="6" w:name="OLE_LINK98"/>
            <w:bookmarkStart w:id="7" w:name="OLE_LINK99"/>
            <w:r>
              <w:rPr>
                <w:b/>
                <w:bCs/>
                <w:noProof/>
                <w:color w:val="800080"/>
              </w:rPr>
              <w:t>First</w:t>
            </w:r>
            <w:r w:rsidR="00AF18C7" w:rsidRPr="00DA4C81">
              <w:rPr>
                <w:b/>
                <w:bCs/>
                <w:noProof/>
                <w:color w:val="800080"/>
              </w:rPr>
              <w:t xml:space="preserve"> Change</w:t>
            </w:r>
          </w:p>
        </w:tc>
      </w:tr>
    </w:tbl>
    <w:p w14:paraId="39BCE255" w14:textId="77777777" w:rsidR="00A766A2" w:rsidRDefault="00A766A2" w:rsidP="00A766A2">
      <w:pPr>
        <w:pStyle w:val="Heading1"/>
      </w:pPr>
      <w:bookmarkStart w:id="8" w:name="_Toc19383035"/>
      <w:bookmarkStart w:id="9" w:name="OLE_LINK121"/>
      <w:bookmarkStart w:id="10" w:name="OLE_LINK122"/>
      <w:bookmarkStart w:id="11" w:name="_Toc19383034"/>
      <w:bookmarkEnd w:id="1"/>
      <w:bookmarkEnd w:id="2"/>
      <w:bookmarkEnd w:id="6"/>
      <w:bookmarkEnd w:id="7"/>
      <w:r>
        <w:rPr>
          <w:lang w:eastAsia="ko-KR"/>
        </w:rPr>
        <w:t>W</w:t>
      </w:r>
      <w:r w:rsidRPr="002C6594">
        <w:rPr>
          <w:lang w:eastAsia="ko-KR"/>
        </w:rPr>
        <w:t>.2</w:t>
      </w:r>
      <w:r w:rsidRPr="002C6594">
        <w:rPr>
          <w:lang w:eastAsia="ko-KR"/>
        </w:rPr>
        <w:tab/>
      </w:r>
      <w:r>
        <w:t>Adaptation to Packet Losses without application layer redundancy</w:t>
      </w:r>
      <w:bookmarkEnd w:id="8"/>
    </w:p>
    <w:p w14:paraId="1E43AABA" w14:textId="77777777" w:rsidR="00A766A2" w:rsidRDefault="00A766A2" w:rsidP="00A766A2">
      <w:r>
        <w:t>An MTSI terminal supporting the CHEM feature without using application layer redundancy for a media type (e.g., speech or video) shall support the following procedures:</w:t>
      </w:r>
    </w:p>
    <w:p w14:paraId="24F95EDD" w14:textId="77777777" w:rsidR="00A766A2" w:rsidRDefault="00A766A2" w:rsidP="00A766A2">
      <w:pPr>
        <w:pStyle w:val="B1"/>
      </w:pPr>
      <w:r>
        <w:t>-</w:t>
      </w:r>
      <w:r>
        <w:tab/>
        <w:t xml:space="preserve">when sending an SDP offer, the MTSI client shall include the </w:t>
      </w:r>
      <w:bookmarkStart w:id="12" w:name="OLE_LINK54"/>
      <w:bookmarkStart w:id="13" w:name="OLE_LINK55"/>
      <w:bookmarkStart w:id="14" w:name="OLE_LINK126"/>
      <w:proofErr w:type="spellStart"/>
      <w:r w:rsidRPr="000B0B6D">
        <w:rPr>
          <w:rFonts w:ascii="Courier New" w:hAnsi="Courier New" w:cs="Courier New"/>
        </w:rPr>
        <w:t>PLR_adapt</w:t>
      </w:r>
      <w:proofErr w:type="spellEnd"/>
      <w:r>
        <w:t xml:space="preserve"> </w:t>
      </w:r>
      <w:bookmarkEnd w:id="12"/>
      <w:bookmarkEnd w:id="13"/>
      <w:bookmarkEnd w:id="14"/>
      <w:r>
        <w:t>attribute in the media description for that media type in the SDP offer</w:t>
      </w:r>
    </w:p>
    <w:p w14:paraId="0DB90E18" w14:textId="77777777" w:rsidR="00A766A2" w:rsidRDefault="00A766A2" w:rsidP="00A766A2">
      <w:pPr>
        <w:pStyle w:val="B1"/>
      </w:pPr>
      <w:r>
        <w:t>-</w:t>
      </w:r>
      <w:r>
        <w:tab/>
        <w:t xml:space="preserve"> when sending an SDP answer, the MTSI client shall include the </w:t>
      </w:r>
      <w:proofErr w:type="spellStart"/>
      <w:r w:rsidRPr="000B0B6D">
        <w:rPr>
          <w:rFonts w:ascii="Courier New" w:hAnsi="Courier New" w:cs="Courier New"/>
        </w:rPr>
        <w:t>PLR_adapt</w:t>
      </w:r>
      <w:proofErr w:type="spellEnd"/>
      <w:r>
        <w:t xml:space="preserve"> attribute in the media description for that media type in the SDP answer regardless of whether the </w:t>
      </w:r>
      <w:proofErr w:type="spellStart"/>
      <w:r w:rsidRPr="000B0B6D">
        <w:rPr>
          <w:rFonts w:ascii="Courier New" w:hAnsi="Courier New" w:cs="Courier New"/>
        </w:rPr>
        <w:t>PLR_adapt</w:t>
      </w:r>
      <w:proofErr w:type="spellEnd"/>
      <w:r>
        <w:t xml:space="preserve"> attribute was received in an SDP offer</w:t>
      </w:r>
    </w:p>
    <w:p w14:paraId="0F5E5EFA" w14:textId="77777777" w:rsidR="00A766A2" w:rsidRDefault="00A766A2" w:rsidP="00A766A2">
      <w:pPr>
        <w:pStyle w:val="B1"/>
      </w:pPr>
      <w:r>
        <w:t>-</w:t>
      </w:r>
      <w:r>
        <w:tab/>
        <w:t xml:space="preserve">if, and only if, the MTSI client receives the </w:t>
      </w:r>
      <w:proofErr w:type="spellStart"/>
      <w:r w:rsidRPr="000B0B6D">
        <w:rPr>
          <w:rFonts w:ascii="Courier New" w:hAnsi="Courier New" w:cs="Courier New"/>
        </w:rPr>
        <w:t>PLR_adapt</w:t>
      </w:r>
      <w:proofErr w:type="spellEnd"/>
      <w:r>
        <w:t xml:space="preserve"> attribute in either an SDP offer or SDP answer then,</w:t>
      </w:r>
    </w:p>
    <w:p w14:paraId="326E4F66" w14:textId="77777777" w:rsidR="00A766A2" w:rsidRPr="006B7860" w:rsidRDefault="00A766A2" w:rsidP="00A766A2">
      <w:pPr>
        <w:pStyle w:val="B2"/>
      </w:pPr>
      <w:r>
        <w:t>-</w:t>
      </w:r>
      <w:r>
        <w:tab/>
        <w:t>w</w:t>
      </w:r>
      <w:r w:rsidRPr="00765979">
        <w:t xml:space="preserve">hen the MTSI client receiving media detects packet losses higher than tolerable by the current codec </w:t>
      </w:r>
      <w:r>
        <w:t>mode/configuration</w:t>
      </w:r>
      <w:r w:rsidRPr="00765979">
        <w:t xml:space="preserve"> in use</w:t>
      </w:r>
      <w:r>
        <w:t xml:space="preserve"> and a more robust codec mode/configuration is available for the same codec</w:t>
      </w:r>
      <w:r w:rsidRPr="00765979">
        <w:t xml:space="preserve">, the MTSI client </w:t>
      </w:r>
      <w:r>
        <w:t xml:space="preserve">shall </w:t>
      </w:r>
      <w:r w:rsidRPr="00765979">
        <w:t>send a</w:t>
      </w:r>
      <w:r>
        <w:t xml:space="preserve"> CMR</w:t>
      </w:r>
      <w:r w:rsidRPr="00765979">
        <w:t xml:space="preserve"> request to the media sender to use a more robust codec </w:t>
      </w:r>
      <w:r>
        <w:t>mode/configuration of the same codec</w:t>
      </w:r>
    </w:p>
    <w:p w14:paraId="4CE8C6D5" w14:textId="77777777" w:rsidR="00A766A2" w:rsidRPr="00BE1803" w:rsidRDefault="00A766A2" w:rsidP="00A766A2">
      <w:pPr>
        <w:pStyle w:val="B2"/>
        <w:rPr>
          <w:rFonts w:ascii="Calibri" w:hAnsi="Calibri" w:cs="Calibri"/>
          <w:sz w:val="22"/>
          <w:szCs w:val="22"/>
        </w:rPr>
      </w:pPr>
      <w:r>
        <w:rPr>
          <w:iCs/>
        </w:rPr>
        <w:t>-</w:t>
      </w:r>
      <w:r>
        <w:rPr>
          <w:iCs/>
        </w:rPr>
        <w:tab/>
        <w:t>w</w:t>
      </w:r>
      <w:r w:rsidRPr="00765979">
        <w:rPr>
          <w:iCs/>
        </w:rPr>
        <w:t xml:space="preserve">hen the MTSI client receiving media detects a packet loss rate low enough to support a codec </w:t>
      </w:r>
      <w:r>
        <w:rPr>
          <w:iCs/>
        </w:rPr>
        <w:t>mode/configuration of the same codec</w:t>
      </w:r>
      <w:r w:rsidRPr="00765979">
        <w:rPr>
          <w:iCs/>
        </w:rPr>
        <w:t xml:space="preserve"> that provides better media quality than the current codec </w:t>
      </w:r>
      <w:r>
        <w:rPr>
          <w:iCs/>
        </w:rPr>
        <w:t>mode/configuration</w:t>
      </w:r>
      <w:r w:rsidRPr="00765979">
        <w:rPr>
          <w:iCs/>
        </w:rPr>
        <w:t xml:space="preserve">, </w:t>
      </w:r>
      <w:r>
        <w:rPr>
          <w:iCs/>
        </w:rPr>
        <w:t xml:space="preserve">and switching to the new codec mode/configuration will not cause oscillating between more robust and less robust codec modes/configurations, then </w:t>
      </w:r>
      <w:r w:rsidRPr="00765979">
        <w:rPr>
          <w:iCs/>
        </w:rPr>
        <w:t>the MTSI clie</w:t>
      </w:r>
      <w:r w:rsidRPr="00FD2C85">
        <w:rPr>
          <w:iCs/>
        </w:rPr>
        <w:t>nt should</w:t>
      </w:r>
      <w:r>
        <w:rPr>
          <w:iCs/>
        </w:rPr>
        <w:t xml:space="preserve"> send</w:t>
      </w:r>
      <w:r w:rsidRPr="00765979">
        <w:rPr>
          <w:iCs/>
        </w:rPr>
        <w:t xml:space="preserve"> a </w:t>
      </w:r>
      <w:r>
        <w:rPr>
          <w:iCs/>
        </w:rPr>
        <w:t xml:space="preserve">CMR </w:t>
      </w:r>
      <w:r w:rsidRPr="00765979">
        <w:rPr>
          <w:iCs/>
        </w:rPr>
        <w:t xml:space="preserve">request to the media sender to use the codec </w:t>
      </w:r>
      <w:r>
        <w:rPr>
          <w:iCs/>
        </w:rPr>
        <w:t>mode/configuration</w:t>
      </w:r>
      <w:r w:rsidRPr="00765979">
        <w:rPr>
          <w:iCs/>
        </w:rPr>
        <w:t xml:space="preserve"> </w:t>
      </w:r>
      <w:r>
        <w:rPr>
          <w:iCs/>
        </w:rPr>
        <w:t xml:space="preserve">of the same codec </w:t>
      </w:r>
      <w:r w:rsidRPr="00765979">
        <w:rPr>
          <w:iCs/>
        </w:rPr>
        <w:t>that provides better media quality</w:t>
      </w:r>
    </w:p>
    <w:p w14:paraId="1920BDDC" w14:textId="6F55BA71" w:rsidR="00A766A2" w:rsidRDefault="00A766A2" w:rsidP="00A766A2">
      <w:pPr>
        <w:pStyle w:val="FP"/>
        <w:rPr>
          <w:ins w:id="15" w:author="Nikolai Leung" w:date="2019-10-07T16:54:00Z"/>
        </w:rPr>
      </w:pPr>
      <w:bookmarkStart w:id="16" w:name="OLE_LINK127"/>
      <w:bookmarkStart w:id="17" w:name="OLE_LINK128"/>
      <w:bookmarkStart w:id="18" w:name="OLE_LINK129"/>
      <w:bookmarkStart w:id="19" w:name="OLE_LINK130"/>
      <w:bookmarkStart w:id="20" w:name="OLE_LINK131"/>
      <w:ins w:id="21" w:author="Nikolai Leung" w:date="2019-10-07T16:54:00Z">
        <w:r>
          <w:t xml:space="preserve">Clause X.2.2 provides examples of how the </w:t>
        </w:r>
      </w:ins>
      <w:proofErr w:type="spellStart"/>
      <w:ins w:id="22" w:author="Nikolai Leung" w:date="2019-10-07T16:55:00Z">
        <w:r w:rsidRPr="000B0B6D">
          <w:rPr>
            <w:rFonts w:ascii="Courier New" w:hAnsi="Courier New" w:cs="Courier New"/>
          </w:rPr>
          <w:t>PLR_adapt</w:t>
        </w:r>
        <w:proofErr w:type="spellEnd"/>
        <w:r>
          <w:t xml:space="preserve"> </w:t>
        </w:r>
      </w:ins>
      <w:ins w:id="23" w:author="Nikolai Leung" w:date="2019-10-07T16:54:00Z">
        <w:r>
          <w:t>at</w:t>
        </w:r>
      </w:ins>
      <w:ins w:id="24" w:author="Nikolai Leung" w:date="2019-10-07T16:55:00Z">
        <w:r>
          <w:t>tribute without application layer redundancy is used in SDP.</w:t>
        </w:r>
      </w:ins>
      <w:bookmarkEnd w:id="16"/>
      <w:bookmarkEnd w:id="17"/>
    </w:p>
    <w:bookmarkEnd w:id="18"/>
    <w:bookmarkEnd w:id="19"/>
    <w:bookmarkEnd w:id="20"/>
    <w:p w14:paraId="12AC0C38" w14:textId="341CDA62" w:rsidR="00A766A2" w:rsidRDefault="00A766A2" w:rsidP="00A766A2">
      <w:pPr>
        <w:pStyle w:val="FP"/>
      </w:pPr>
    </w:p>
    <w:p w14:paraId="18206AA7" w14:textId="77777777" w:rsidR="00A766A2" w:rsidRPr="000F1DB7" w:rsidRDefault="00A766A2" w:rsidP="00A766A2">
      <w:r>
        <w:t xml:space="preserve">Robustness adaptation without application layer redundancy can involve switching to a codec mode/configuration with </w:t>
      </w:r>
      <w:proofErr w:type="gramStart"/>
      <w:r>
        <w:t>partial-redundancy</w:t>
      </w:r>
      <w:proofErr w:type="gramEnd"/>
      <w:r>
        <w:t xml:space="preserve"> (e.g., EVS Channel Aware mode for speech), better error correction, or lower bit rate.  In the last scenario this can benefit the resulting media quality if the terminal is near the edge of coverage and the link can better support transport of lower rate codec modes/configurations.</w:t>
      </w:r>
    </w:p>
    <w:p w14:paraId="2EA85851" w14:textId="77777777" w:rsidR="00A766A2" w:rsidRDefault="00A766A2" w:rsidP="00A766A2">
      <w:pPr>
        <w:pStyle w:val="Heading1"/>
      </w:pPr>
      <w:bookmarkStart w:id="25" w:name="_Toc19383036"/>
      <w:r>
        <w:rPr>
          <w:lang w:eastAsia="ko-KR"/>
        </w:rPr>
        <w:t>W</w:t>
      </w:r>
      <w:r w:rsidRPr="002C6594">
        <w:rPr>
          <w:lang w:eastAsia="ko-KR"/>
        </w:rPr>
        <w:t>.</w:t>
      </w:r>
      <w:r>
        <w:rPr>
          <w:lang w:eastAsia="ko-KR"/>
        </w:rPr>
        <w:t>3</w:t>
      </w:r>
      <w:r w:rsidRPr="002C6594">
        <w:rPr>
          <w:lang w:eastAsia="ko-KR"/>
        </w:rPr>
        <w:tab/>
      </w:r>
      <w:r>
        <w:t>Adaptation to Packet Losses using Application Layer Redundancy</w:t>
      </w:r>
      <w:bookmarkEnd w:id="25"/>
    </w:p>
    <w:p w14:paraId="0B50F87E" w14:textId="77777777" w:rsidR="00A766A2" w:rsidRDefault="00A766A2" w:rsidP="00A766A2">
      <w:r>
        <w:t>An MTSI terminal supporting the CHEM feature supporting use of application layer redundancy to improve robustness for a media type (e.g., speech or video) shall support the following procedures:</w:t>
      </w:r>
    </w:p>
    <w:p w14:paraId="3C599DD1" w14:textId="77777777" w:rsidR="00A766A2" w:rsidRDefault="00A766A2" w:rsidP="00A766A2">
      <w:pPr>
        <w:pStyle w:val="B1"/>
      </w:pPr>
      <w:r>
        <w:t>-</w:t>
      </w:r>
      <w:r>
        <w:tab/>
        <w:t xml:space="preserve">when sending an SDP offer, the MTSI client shall include the </w:t>
      </w:r>
      <w:bookmarkStart w:id="26" w:name="OLE_LINK66"/>
      <w:bookmarkStart w:id="27" w:name="OLE_LINK67"/>
      <w:r>
        <w:rPr>
          <w:rFonts w:ascii="Courier New" w:hAnsi="Courier New" w:cs="Courier New"/>
        </w:rPr>
        <w:t>ALR</w:t>
      </w:r>
      <w:r>
        <w:t xml:space="preserve"> parameter in the </w:t>
      </w:r>
      <w:proofErr w:type="spellStart"/>
      <w:r w:rsidRPr="000B0B6D">
        <w:rPr>
          <w:rFonts w:ascii="Courier New" w:hAnsi="Courier New" w:cs="Courier New"/>
        </w:rPr>
        <w:t>PLR_</w:t>
      </w:r>
      <w:bookmarkEnd w:id="26"/>
      <w:bookmarkEnd w:id="27"/>
      <w:r w:rsidRPr="000B0B6D">
        <w:rPr>
          <w:rFonts w:ascii="Courier New" w:hAnsi="Courier New" w:cs="Courier New"/>
        </w:rPr>
        <w:t>adapt</w:t>
      </w:r>
      <w:proofErr w:type="spellEnd"/>
      <w:r>
        <w:t xml:space="preserve"> attribute in the media description for that media type in the SDP offer</w:t>
      </w:r>
    </w:p>
    <w:p w14:paraId="55081C90" w14:textId="77777777" w:rsidR="00A766A2" w:rsidRDefault="00A766A2" w:rsidP="00A766A2">
      <w:pPr>
        <w:pStyle w:val="B1"/>
      </w:pPr>
      <w:r>
        <w:t>-</w:t>
      </w:r>
      <w:r>
        <w:tab/>
        <w:t xml:space="preserve"> when sending an SDP answer, the MTSI client shall include the </w:t>
      </w:r>
      <w:bookmarkStart w:id="28" w:name="OLE_LINK132"/>
      <w:bookmarkStart w:id="29" w:name="OLE_LINK133"/>
      <w:bookmarkStart w:id="30" w:name="OLE_LINK64"/>
      <w:bookmarkStart w:id="31" w:name="OLE_LINK65"/>
      <w:bookmarkStart w:id="32" w:name="OLE_LINK36"/>
      <w:bookmarkStart w:id="33" w:name="OLE_LINK37"/>
      <w:r>
        <w:rPr>
          <w:rFonts w:ascii="Courier New" w:hAnsi="Courier New" w:cs="Courier New"/>
        </w:rPr>
        <w:t>ALR</w:t>
      </w:r>
      <w:r>
        <w:t xml:space="preserve"> parameter </w:t>
      </w:r>
      <w:bookmarkEnd w:id="28"/>
      <w:bookmarkEnd w:id="29"/>
      <w:r>
        <w:t xml:space="preserve">in the </w:t>
      </w:r>
      <w:r w:rsidRPr="000B0B6D">
        <w:rPr>
          <w:rFonts w:ascii="Courier New" w:hAnsi="Courier New" w:cs="Courier New"/>
        </w:rPr>
        <w:t>PLR</w:t>
      </w:r>
      <w:bookmarkEnd w:id="30"/>
      <w:bookmarkEnd w:id="31"/>
      <w:bookmarkEnd w:id="32"/>
      <w:bookmarkEnd w:id="33"/>
      <w:r>
        <w:t xml:space="preserve"> attribute in the media description for that media type in the SDP answer only if the </w:t>
      </w:r>
      <w:r>
        <w:rPr>
          <w:rFonts w:ascii="Courier New" w:hAnsi="Courier New" w:cs="Courier New"/>
        </w:rPr>
        <w:t>ALR</w:t>
      </w:r>
      <w:r>
        <w:t xml:space="preserve"> parameter in the </w:t>
      </w:r>
      <w:proofErr w:type="spellStart"/>
      <w:r w:rsidRPr="000B0B6D">
        <w:rPr>
          <w:rFonts w:ascii="Courier New" w:hAnsi="Courier New" w:cs="Courier New"/>
        </w:rPr>
        <w:t>PLR</w:t>
      </w:r>
      <w:r>
        <w:rPr>
          <w:rFonts w:ascii="Courier New" w:hAnsi="Courier New" w:cs="Courier New"/>
        </w:rPr>
        <w:t>_adapt</w:t>
      </w:r>
      <w:proofErr w:type="spellEnd"/>
      <w:r>
        <w:t xml:space="preserve"> attribute was received in an SDP offer</w:t>
      </w:r>
    </w:p>
    <w:p w14:paraId="4B200DB6" w14:textId="73187874" w:rsidR="00A766A2" w:rsidRDefault="00A766A2" w:rsidP="00A766A2">
      <w:pPr>
        <w:pStyle w:val="FP"/>
        <w:rPr>
          <w:ins w:id="34" w:author="Nikolai Leung" w:date="2019-10-07T16:58:00Z"/>
        </w:rPr>
      </w:pPr>
      <w:r>
        <w:t xml:space="preserve">In addition to requesting the media sender to adapt codec mode/configuration as described in clause W.2, the MTSI terminal may request the media sender to use non-zero application layer redundancy to improve robustness to packet loss.  </w:t>
      </w:r>
      <w:bookmarkStart w:id="35" w:name="OLE_LINK136"/>
      <w:bookmarkStart w:id="36" w:name="OLE_LINK137"/>
      <w:ins w:id="37" w:author="Nikolai Leung" w:date="2019-10-07T16:57:00Z">
        <w:r>
          <w:t xml:space="preserve">Clause X.2.3 provides examples of how the </w:t>
        </w:r>
        <w:proofErr w:type="spellStart"/>
        <w:r w:rsidRPr="000B0B6D">
          <w:rPr>
            <w:rFonts w:ascii="Courier New" w:hAnsi="Courier New" w:cs="Courier New"/>
          </w:rPr>
          <w:t>PLR_adapt</w:t>
        </w:r>
        <w:proofErr w:type="spellEnd"/>
        <w:r>
          <w:t xml:space="preserve"> attribute </w:t>
        </w:r>
      </w:ins>
      <w:ins w:id="38" w:author="Nikolai Leung" w:date="2019-10-07T16:58:00Z">
        <w:r>
          <w:t xml:space="preserve">and </w:t>
        </w:r>
        <w:r>
          <w:rPr>
            <w:rFonts w:ascii="Courier New" w:hAnsi="Courier New" w:cs="Courier New"/>
          </w:rPr>
          <w:t>ALR</w:t>
        </w:r>
        <w:r>
          <w:t xml:space="preserve"> parameter (i.e., </w:t>
        </w:r>
      </w:ins>
      <w:ins w:id="39" w:author="Nikolai Leung" w:date="2019-10-07T16:57:00Z">
        <w:r>
          <w:t>with application layer redundancy</w:t>
        </w:r>
      </w:ins>
      <w:ins w:id="40" w:author="Nikolai Leung" w:date="2019-10-07T16:58:00Z">
        <w:r>
          <w:t>)</w:t>
        </w:r>
      </w:ins>
      <w:ins w:id="41" w:author="Nikolai Leung" w:date="2019-10-07T16:57:00Z">
        <w:r>
          <w:t xml:space="preserve"> is used in SDP.</w:t>
        </w:r>
      </w:ins>
      <w:bookmarkEnd w:id="35"/>
      <w:bookmarkEnd w:id="36"/>
    </w:p>
    <w:p w14:paraId="7DBDF994" w14:textId="77777777" w:rsidR="00A766A2" w:rsidRDefault="00A766A2">
      <w:pPr>
        <w:pStyle w:val="FP"/>
        <w:rPr>
          <w:ins w:id="42" w:author="Nikolai Leung" w:date="2019-10-07T16:57:00Z"/>
        </w:rPr>
        <w:pPrChange w:id="43" w:author="Nikolai Leung" w:date="2019-10-07T16:57:00Z">
          <w:pPr/>
        </w:pPrChange>
      </w:pPr>
    </w:p>
    <w:p w14:paraId="39253E56" w14:textId="3281F456" w:rsidR="00A766A2" w:rsidRDefault="00A766A2" w:rsidP="00B719BC">
      <w:pPr>
        <w:rPr>
          <w:lang w:eastAsia="ko-KR"/>
        </w:rPr>
      </w:pPr>
      <w:r>
        <w:t xml:space="preserve">When using CMR to request application layer redundancy the following CMR code points shall be </w:t>
      </w:r>
      <w:r w:rsidRPr="00B44C4A">
        <w:t xml:space="preserve">used </w:t>
      </w:r>
      <w:r w:rsidRPr="00BE1803">
        <w:t>only if</w:t>
      </w:r>
      <w:r w:rsidRPr="00B44C4A">
        <w:t xml:space="preserve"> the MTSI client receives the </w:t>
      </w:r>
      <w:r>
        <w:rPr>
          <w:rFonts w:ascii="Courier New" w:hAnsi="Courier New" w:cs="Courier New"/>
        </w:rPr>
        <w:t>ALR</w:t>
      </w:r>
      <w:r>
        <w:t xml:space="preserve"> parameter in the </w:t>
      </w:r>
      <w:proofErr w:type="spellStart"/>
      <w:r w:rsidRPr="000B0B6D">
        <w:rPr>
          <w:rFonts w:ascii="Courier New" w:hAnsi="Courier New" w:cs="Courier New"/>
        </w:rPr>
        <w:t>PLR_</w:t>
      </w:r>
      <w:r>
        <w:rPr>
          <w:rFonts w:ascii="Courier New" w:hAnsi="Courier New" w:cs="Courier New"/>
        </w:rPr>
        <w:t>adapt</w:t>
      </w:r>
      <w:proofErr w:type="spellEnd"/>
      <w:r>
        <w:t xml:space="preserve"> attribute in either an SDP offer or SDP answer:</w:t>
      </w:r>
      <w:bookmarkEnd w:id="9"/>
      <w:bookmarkEnd w:id="10"/>
      <w:r w:rsidR="00B719BC">
        <w:rPr>
          <w:lang w:eastAsia="ko-KR"/>
        </w:rPr>
        <w:t xml:space="preserve"> </w:t>
      </w:r>
    </w:p>
    <w:p w14:paraId="61B26E5F" w14:textId="77777777" w:rsidR="00A766A2" w:rsidRDefault="00A766A2" w:rsidP="009D4684">
      <w:pPr>
        <w:pStyle w:val="Heading1"/>
        <w:rPr>
          <w:lang w:eastAsia="ko-KR"/>
        </w:rPr>
      </w:pPr>
    </w:p>
    <w:bookmarkEnd w:id="11"/>
    <w:p w14:paraId="7D1DA146" w14:textId="04F1E6FA" w:rsidR="009D4684" w:rsidRDefault="009D4684" w:rsidP="009D4684"/>
    <w:tbl>
      <w:tblPr>
        <w:tblW w:w="0" w:type="auto"/>
        <w:tblLook w:val="04A0" w:firstRow="1" w:lastRow="0" w:firstColumn="1" w:lastColumn="0" w:noHBand="0" w:noVBand="1"/>
      </w:tblPr>
      <w:tblGrid>
        <w:gridCol w:w="9639"/>
      </w:tblGrid>
      <w:tr w:rsidR="006F184B" w14:paraId="4BC5D35F" w14:textId="77777777" w:rsidTr="00997754">
        <w:tc>
          <w:tcPr>
            <w:tcW w:w="9639" w:type="dxa"/>
            <w:shd w:val="clear" w:color="auto" w:fill="FFFF00"/>
          </w:tcPr>
          <w:p w14:paraId="7AF6090B" w14:textId="77777777" w:rsidR="006F184B" w:rsidRPr="00DA4C81" w:rsidRDefault="006F184B" w:rsidP="00997754">
            <w:pPr>
              <w:jc w:val="center"/>
              <w:rPr>
                <w:b/>
                <w:bCs/>
                <w:noProof/>
                <w:color w:val="800080"/>
              </w:rPr>
            </w:pPr>
            <w:r>
              <w:rPr>
                <w:b/>
                <w:bCs/>
                <w:noProof/>
                <w:color w:val="800080"/>
              </w:rPr>
              <w:t>Next</w:t>
            </w:r>
            <w:r w:rsidRPr="00DA4C81">
              <w:rPr>
                <w:b/>
                <w:bCs/>
                <w:noProof/>
                <w:color w:val="800080"/>
              </w:rPr>
              <w:t xml:space="preserve"> Change</w:t>
            </w:r>
          </w:p>
        </w:tc>
      </w:tr>
    </w:tbl>
    <w:p w14:paraId="54AEBB0C" w14:textId="0A36FC65" w:rsidR="00B719BC" w:rsidRDefault="00B719BC" w:rsidP="009D4684"/>
    <w:p w14:paraId="4184ECF8" w14:textId="77777777" w:rsidR="00B719BC" w:rsidRDefault="00B719BC" w:rsidP="00B719BC">
      <w:pPr>
        <w:pStyle w:val="Heading2"/>
        <w:rPr>
          <w:noProof/>
        </w:rPr>
      </w:pPr>
      <w:bookmarkStart w:id="44" w:name="OLE_LINK118"/>
      <w:r>
        <w:rPr>
          <w:noProof/>
        </w:rPr>
        <w:t>W.4.2 Offering MTSI Client</w:t>
      </w:r>
    </w:p>
    <w:p w14:paraId="2383C2C8" w14:textId="77777777" w:rsidR="00B719BC" w:rsidRPr="000F1DB7" w:rsidRDefault="00B719BC" w:rsidP="00B719BC">
      <w:pPr>
        <w:rPr>
          <w:color w:val="000000"/>
        </w:rPr>
      </w:pPr>
      <w:r>
        <w:t>SDP PLR</w:t>
      </w:r>
      <w:r w:rsidRPr="0035299F">
        <w:t xml:space="preserve"> attributes and parameters are defined for use with each payload type.</w:t>
      </w:r>
      <w:r>
        <w:t xml:space="preserve">  For each RTP payload type, an offering MTSI client </w:t>
      </w:r>
      <w:r w:rsidRPr="00BA07B6">
        <w:t>supporting the CHEM</w:t>
      </w:r>
      <w:r>
        <w:t xml:space="preserve"> feature may include the following SDP attribute in its SDP offer:</w:t>
      </w:r>
    </w:p>
    <w:p w14:paraId="10D44096" w14:textId="77777777" w:rsidR="00B719BC" w:rsidRDefault="00B719BC" w:rsidP="00B719BC">
      <w:r>
        <w:t xml:space="preserve">  Name: </w:t>
      </w:r>
      <w:bookmarkStart w:id="45" w:name="OLE_LINK72"/>
      <w:bookmarkStart w:id="46" w:name="OLE_LINK73"/>
      <w:bookmarkStart w:id="47" w:name="OLE_LINK74"/>
      <w:bookmarkStart w:id="48" w:name="OLE_LINK138"/>
      <w:bookmarkStart w:id="49" w:name="OLE_LINK139"/>
      <w:bookmarkStart w:id="50" w:name="OLE_LINK140"/>
      <w:bookmarkStart w:id="51" w:name="OLE_LINK141"/>
      <w:r>
        <w:t>MAXimum-e2e-</w:t>
      </w:r>
      <w:proofErr w:type="gramStart"/>
      <w:r>
        <w:t>PLR</w:t>
      </w:r>
      <w:bookmarkEnd w:id="45"/>
      <w:bookmarkEnd w:id="46"/>
      <w:bookmarkEnd w:id="47"/>
      <w:bookmarkEnd w:id="48"/>
      <w:bookmarkEnd w:id="49"/>
      <w:bookmarkEnd w:id="50"/>
      <w:bookmarkEnd w:id="51"/>
      <w:r>
        <w:t>(</w:t>
      </w:r>
      <w:bookmarkStart w:id="52" w:name="OLE_LINK75"/>
      <w:bookmarkStart w:id="53" w:name="OLE_LINK76"/>
      <w:proofErr w:type="gramEnd"/>
      <w:r>
        <w:t>maximum end-to-end PLR of the media decoder in the  MTSI client</w:t>
      </w:r>
      <w:bookmarkEnd w:id="52"/>
      <w:bookmarkEnd w:id="53"/>
      <w:r>
        <w:t>)</w:t>
      </w:r>
    </w:p>
    <w:p w14:paraId="39BE6A5F" w14:textId="77777777" w:rsidR="00B719BC" w:rsidRDefault="00B719BC" w:rsidP="00B719BC">
      <w:r>
        <w:t xml:space="preserve">   Value: MAX-e2e-PLR-value</w:t>
      </w:r>
    </w:p>
    <w:p w14:paraId="59039AF9" w14:textId="77777777" w:rsidR="00B719BC" w:rsidRDefault="00B719BC" w:rsidP="00B719BC">
      <w:r>
        <w:t xml:space="preserve">   Usage Level: media</w:t>
      </w:r>
    </w:p>
    <w:p w14:paraId="7A5D21D6" w14:textId="77777777" w:rsidR="00B719BC" w:rsidRDefault="00B719BC" w:rsidP="00B719BC">
      <w:r>
        <w:t xml:space="preserve">   Charset Dependent: no</w:t>
      </w:r>
    </w:p>
    <w:p w14:paraId="61E817B6" w14:textId="77777777" w:rsidR="00B719BC" w:rsidRDefault="00B719BC" w:rsidP="00B719BC">
      <w:r>
        <w:t xml:space="preserve">   Syntax:</w:t>
      </w:r>
    </w:p>
    <w:p w14:paraId="1FE27C75" w14:textId="77777777" w:rsidR="00B719BC" w:rsidRDefault="00B719BC" w:rsidP="00B719BC">
      <w:r>
        <w:t xml:space="preserve">         MAX-e2e-PLR-value = payload-type SP </w:t>
      </w:r>
      <w:r w:rsidRPr="004F0AC5">
        <w:t>maxe2e-PLR</w:t>
      </w:r>
      <w:r>
        <w:t xml:space="preserve"> [“</w:t>
      </w:r>
      <w:proofErr w:type="gramStart"/>
      <w:r>
        <w:t>:”</w:t>
      </w:r>
      <w:proofErr w:type="spellStart"/>
      <w:r>
        <w:t>maxDL</w:t>
      </w:r>
      <w:proofErr w:type="spellEnd"/>
      <w:proofErr w:type="gramEnd"/>
      <w:r>
        <w:t>-PLR] [“/”</w:t>
      </w:r>
      <w:proofErr w:type="spellStart"/>
      <w:r>
        <w:t>maxUL</w:t>
      </w:r>
      <w:proofErr w:type="spellEnd"/>
      <w:r>
        <w:t>-PLR]</w:t>
      </w:r>
    </w:p>
    <w:p w14:paraId="4ECD5817" w14:textId="77777777" w:rsidR="00B719BC" w:rsidRDefault="00B719BC" w:rsidP="00B719BC">
      <w:r>
        <w:t xml:space="preserve">         payload-type = zero-based-integer</w:t>
      </w:r>
    </w:p>
    <w:p w14:paraId="36B93E0D" w14:textId="77777777" w:rsidR="00B719BC" w:rsidRDefault="00B719BC" w:rsidP="00B719BC">
      <w:r>
        <w:t xml:space="preserve">         </w:t>
      </w:r>
      <w:r w:rsidRPr="00996F48">
        <w:t>maxe2e-PLR</w:t>
      </w:r>
      <w:r>
        <w:t xml:space="preserve"> = </w:t>
      </w:r>
      <w:proofErr w:type="spellStart"/>
      <w:r>
        <w:t>plr</w:t>
      </w:r>
      <w:proofErr w:type="spellEnd"/>
      <w:r>
        <w:t>-value</w:t>
      </w:r>
    </w:p>
    <w:p w14:paraId="7B8E4E70" w14:textId="77777777" w:rsidR="00B719BC" w:rsidRDefault="00B719BC" w:rsidP="00B719BC">
      <w:r>
        <w:t xml:space="preserve">         </w:t>
      </w:r>
      <w:proofErr w:type="spellStart"/>
      <w:r>
        <w:t>maxDL</w:t>
      </w:r>
      <w:proofErr w:type="spellEnd"/>
      <w:r>
        <w:t xml:space="preserve">-PLR = </w:t>
      </w:r>
      <w:proofErr w:type="spellStart"/>
      <w:r>
        <w:t>plr</w:t>
      </w:r>
      <w:proofErr w:type="spellEnd"/>
      <w:r>
        <w:t>-value</w:t>
      </w:r>
    </w:p>
    <w:p w14:paraId="1D64171A" w14:textId="77777777" w:rsidR="00B719BC" w:rsidRDefault="00B719BC" w:rsidP="00B719BC">
      <w:r>
        <w:t xml:space="preserve">         </w:t>
      </w:r>
      <w:proofErr w:type="spellStart"/>
      <w:r>
        <w:t>maxUL</w:t>
      </w:r>
      <w:proofErr w:type="spellEnd"/>
      <w:r>
        <w:t xml:space="preserve">-PLR = </w:t>
      </w:r>
      <w:proofErr w:type="spellStart"/>
      <w:r>
        <w:t>plr</w:t>
      </w:r>
      <w:proofErr w:type="spellEnd"/>
      <w:r>
        <w:t>-value</w:t>
      </w:r>
    </w:p>
    <w:p w14:paraId="23D6F007" w14:textId="77777777" w:rsidR="00B719BC" w:rsidRDefault="00B719BC" w:rsidP="00B719BC">
      <w:r>
        <w:t xml:space="preserve">         </w:t>
      </w:r>
      <w:proofErr w:type="spellStart"/>
      <w:r>
        <w:t>plr</w:t>
      </w:r>
      <w:proofErr w:type="spellEnd"/>
      <w:r>
        <w:t>-value = integer</w:t>
      </w:r>
    </w:p>
    <w:p w14:paraId="07C2FD23" w14:textId="77777777" w:rsidR="00B719BC" w:rsidRPr="00772BE3" w:rsidRDefault="00B719BC" w:rsidP="00B719BC">
      <w:r>
        <w:t>: integer taken from IETF RFC 4566</w:t>
      </w:r>
    </w:p>
    <w:bookmarkEnd w:id="44"/>
    <w:p w14:paraId="5E75CADB" w14:textId="77777777" w:rsidR="00B719BC" w:rsidRDefault="00B719BC" w:rsidP="00B719BC">
      <w:r>
        <w:t>The maxe2e-</w:t>
      </w:r>
      <w:r>
        <w:rPr>
          <w:color w:val="000000"/>
        </w:rPr>
        <w:t>PLR</w:t>
      </w:r>
      <w:r w:rsidRPr="0086274C">
        <w:t xml:space="preserve"> </w:t>
      </w:r>
      <w:r>
        <w:t>represents t</w:t>
      </w:r>
      <w:r w:rsidRPr="00187DF2">
        <w:t xml:space="preserve">he maximum end-to-end packet loss rate that can be properly received by the media </w:t>
      </w:r>
      <w:r>
        <w:t>decoder</w:t>
      </w:r>
      <w:r w:rsidRPr="00187DF2">
        <w:t xml:space="preserve"> in the offering MTSI client (including effects of codec mode, packet loss concealment, de-jitter buffering, etc…) indicated by the RTP payload type number payload-type (as used in an </w:t>
      </w:r>
      <w:r>
        <w:t>“</w:t>
      </w:r>
      <w:r w:rsidRPr="00CE269D">
        <w:t>m=</w:t>
      </w:r>
      <w:r>
        <w:t xml:space="preserve">” </w:t>
      </w:r>
      <w:r w:rsidRPr="00187DF2">
        <w:t>line)</w:t>
      </w:r>
      <w:r>
        <w:t xml:space="preserve">. </w:t>
      </w:r>
    </w:p>
    <w:p w14:paraId="67F414AA" w14:textId="77777777" w:rsidR="00B719BC" w:rsidRDefault="00B719BC" w:rsidP="00B719BC">
      <w:r>
        <w:t xml:space="preserve">The </w:t>
      </w:r>
      <w:proofErr w:type="spellStart"/>
      <w:r>
        <w:rPr>
          <w:color w:val="000000"/>
        </w:rPr>
        <w:t>maxDL</w:t>
      </w:r>
      <w:proofErr w:type="spellEnd"/>
      <w:r>
        <w:rPr>
          <w:color w:val="000000"/>
        </w:rPr>
        <w:t>-PLR</w:t>
      </w:r>
      <w:r>
        <w:t xml:space="preserve"> parameter indicates the maximum packet loss rate that the offering MTSI client is able to handle on its local downlink and shall not exceed the maxe2e-</w:t>
      </w:r>
      <w:r>
        <w:rPr>
          <w:color w:val="000000"/>
        </w:rPr>
        <w:t>PLR value in the SDP offer</w:t>
      </w:r>
      <w:r>
        <w:t xml:space="preserve">.  </w:t>
      </w:r>
      <w:r w:rsidRPr="006B47DB">
        <w:t xml:space="preserve">If the parameter is not </w:t>
      </w:r>
      <w:proofErr w:type="gramStart"/>
      <w:r w:rsidRPr="006B47DB">
        <w:t>included</w:t>
      </w:r>
      <w:proofErr w:type="gramEnd"/>
      <w:r w:rsidRPr="006B47DB">
        <w:t xml:space="preserve"> then the default value from the offering MTSI client is </w:t>
      </w:r>
      <w:r>
        <w:t>set</w:t>
      </w:r>
      <w:r w:rsidRPr="006B47DB">
        <w:t xml:space="preserve"> to ½ of the maxe2e-</w:t>
      </w:r>
      <w:r>
        <w:rPr>
          <w:color w:val="000000"/>
        </w:rPr>
        <w:t>PLR</w:t>
      </w:r>
      <w:r w:rsidRPr="006B47DB">
        <w:rPr>
          <w:color w:val="000000"/>
        </w:rPr>
        <w:t xml:space="preserve"> value included in the SDP offer.</w:t>
      </w:r>
    </w:p>
    <w:p w14:paraId="19C9A72F" w14:textId="77777777" w:rsidR="00B719BC" w:rsidRPr="000F1DB7" w:rsidRDefault="00B719BC" w:rsidP="00B719BC">
      <w:pPr>
        <w:rPr>
          <w:color w:val="000000"/>
        </w:rPr>
      </w:pPr>
      <w:r>
        <w:t xml:space="preserve">The </w:t>
      </w:r>
      <w:proofErr w:type="spellStart"/>
      <w:r>
        <w:rPr>
          <w:color w:val="000000"/>
        </w:rPr>
        <w:t>maxUL</w:t>
      </w:r>
      <w:proofErr w:type="spellEnd"/>
      <w:r>
        <w:rPr>
          <w:color w:val="000000"/>
        </w:rPr>
        <w:t>-PLR</w:t>
      </w:r>
      <w:r>
        <w:t xml:space="preserve"> parameter indicates the maximum packet loss rate that the offering MTSI client is able to handle on its local uplink.  </w:t>
      </w:r>
      <w:r w:rsidRPr="006B47DB">
        <w:t xml:space="preserve">If the parameter is not included then the default value from the offering MTSI client is </w:t>
      </w:r>
      <w:r>
        <w:t>set</w:t>
      </w:r>
      <w:r w:rsidRPr="006B47DB">
        <w:t xml:space="preserve"> to ½ </w:t>
      </w:r>
      <w:proofErr w:type="gramStart"/>
      <w:r w:rsidRPr="006B47DB">
        <w:t xml:space="preserve">of  </w:t>
      </w:r>
      <w:r>
        <w:t>max</w:t>
      </w:r>
      <w:r w:rsidRPr="006B47DB">
        <w:t>e</w:t>
      </w:r>
      <w:proofErr w:type="gramEnd"/>
      <w:r w:rsidRPr="006B47DB">
        <w:t>2e-</w:t>
      </w:r>
      <w:r>
        <w:rPr>
          <w:color w:val="000000"/>
        </w:rPr>
        <w:t>PLR</w:t>
      </w:r>
      <w:r w:rsidRPr="006B47DB">
        <w:rPr>
          <w:color w:val="000000"/>
        </w:rPr>
        <w:t xml:space="preserve"> value the answering MTSI client will include in its corresponding SDP answer.</w:t>
      </w:r>
    </w:p>
    <w:p w14:paraId="681F7F5A" w14:textId="77777777" w:rsidR="00B719BC" w:rsidRDefault="00B719BC" w:rsidP="00B719BC">
      <w:r w:rsidRPr="005C658A">
        <w:t xml:space="preserve">If </w:t>
      </w:r>
      <w:r>
        <w:t>max</w:t>
      </w:r>
      <w:r w:rsidRPr="005C658A">
        <w:t>e2e-</w:t>
      </w:r>
      <w:r>
        <w:rPr>
          <w:color w:val="000000"/>
        </w:rPr>
        <w:t>PLR</w:t>
      </w:r>
      <w:r w:rsidRPr="005C658A">
        <w:t xml:space="preserve"> is not included in the SDP </w:t>
      </w:r>
      <w:r>
        <w:t>answer</w:t>
      </w:r>
      <w:r w:rsidRPr="005C658A">
        <w:t xml:space="preserve"> the</w:t>
      </w:r>
      <w:r>
        <w:t xml:space="preserve">n its value is set to a recommended value for the codec and mode (e.g., obtain value from </w:t>
      </w:r>
      <w:bookmarkStart w:id="54" w:name="OLE_LINK43"/>
      <w:bookmarkStart w:id="55" w:name="OLE_LINK44"/>
      <w:r>
        <w:t>Annex Y</w:t>
      </w:r>
      <w:bookmarkEnd w:id="54"/>
      <w:bookmarkEnd w:id="55"/>
      <w:r>
        <w:t xml:space="preserve"> if available).</w:t>
      </w:r>
    </w:p>
    <w:p w14:paraId="1B659243" w14:textId="77777777" w:rsidR="00B719BC" w:rsidRDefault="00B719BC" w:rsidP="00B719BC">
      <w:pPr>
        <w:rPr>
          <w:color w:val="000000"/>
        </w:rPr>
      </w:pPr>
      <w:r w:rsidRPr="00187DF2">
        <w:t xml:space="preserve">The </w:t>
      </w:r>
      <w:proofErr w:type="spellStart"/>
      <w:r w:rsidRPr="00CE269D">
        <w:rPr>
          <w:color w:val="000000"/>
        </w:rPr>
        <w:t>plr</w:t>
      </w:r>
      <w:proofErr w:type="spellEnd"/>
      <w:r w:rsidRPr="00CE269D">
        <w:rPr>
          <w:color w:val="000000"/>
        </w:rPr>
        <w:t>-value</w:t>
      </w:r>
      <w:r>
        <w:t xml:space="preserve"> </w:t>
      </w:r>
      <w:r w:rsidRPr="00187DF2">
        <w:t xml:space="preserve">represents </w:t>
      </w:r>
      <w:r>
        <w:t>1/100</w:t>
      </w:r>
      <w:r w:rsidRPr="00795810">
        <w:rPr>
          <w:vertAlign w:val="superscript"/>
        </w:rPr>
        <w:t>th</w:t>
      </w:r>
      <w:r>
        <w:t xml:space="preserve"> of a </w:t>
      </w:r>
      <w:r w:rsidRPr="00187DF2">
        <w:t>percent</w:t>
      </w:r>
      <w:r>
        <w:t xml:space="preserve"> (i.e. 10E-4)</w:t>
      </w:r>
      <w:r w:rsidRPr="00187DF2">
        <w:t xml:space="preserve"> of packet loss as an integer.</w:t>
      </w:r>
      <w:r w:rsidRPr="00187DF2">
        <w:rPr>
          <w:color w:val="000000"/>
        </w:rPr>
        <w:t xml:space="preserve">  </w:t>
      </w:r>
    </w:p>
    <w:p w14:paraId="22A8E3C4" w14:textId="77777777" w:rsidR="00B719BC" w:rsidRDefault="00B719BC" w:rsidP="00B719BC">
      <w:pPr>
        <w:rPr>
          <w:color w:val="000000"/>
        </w:rPr>
      </w:pPr>
      <w:r>
        <w:rPr>
          <w:color w:val="000000"/>
        </w:rPr>
        <w:t>The following table W.4.2-1 summarizes the SDP offer parameters.</w:t>
      </w:r>
    </w:p>
    <w:p w14:paraId="44369E5C" w14:textId="77777777" w:rsidR="00B719BC" w:rsidRPr="000F1DB7" w:rsidRDefault="00B719BC" w:rsidP="00B719BC">
      <w:pPr>
        <w:pStyle w:val="TH"/>
      </w:pPr>
      <w:r>
        <w:t>Table W.4.2-1 SDP offer attributes and parameters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1"/>
        <w:gridCol w:w="1434"/>
        <w:gridCol w:w="4037"/>
        <w:gridCol w:w="1387"/>
        <w:gridCol w:w="1417"/>
      </w:tblGrid>
      <w:tr w:rsidR="00B719BC" w:rsidRPr="00DF7598" w14:paraId="0A155513" w14:textId="77777777" w:rsidTr="00997754">
        <w:tc>
          <w:tcPr>
            <w:tcW w:w="1501" w:type="dxa"/>
            <w:shd w:val="clear" w:color="auto" w:fill="auto"/>
          </w:tcPr>
          <w:p w14:paraId="7E66062F" w14:textId="77777777" w:rsidR="00B719BC" w:rsidRPr="005B6B0E" w:rsidRDefault="00B719BC" w:rsidP="00997754">
            <w:pPr>
              <w:pStyle w:val="HTMLPreformatted"/>
              <w:rPr>
                <w:rFonts w:ascii="Times New Roman" w:hAnsi="Times New Roman" w:cs="Times New Roman"/>
                <w:b/>
              </w:rPr>
            </w:pPr>
            <w:r w:rsidRPr="005B6B0E">
              <w:rPr>
                <w:rFonts w:ascii="Times New Roman" w:hAnsi="Times New Roman" w:cs="Times New Roman"/>
                <w:b/>
              </w:rPr>
              <w:br/>
              <w:t>Parameter</w:t>
            </w:r>
          </w:p>
        </w:tc>
        <w:tc>
          <w:tcPr>
            <w:tcW w:w="1434" w:type="dxa"/>
            <w:shd w:val="clear" w:color="auto" w:fill="auto"/>
          </w:tcPr>
          <w:p w14:paraId="2B084651" w14:textId="77777777" w:rsidR="00B719BC" w:rsidRPr="005B6B0E" w:rsidRDefault="00B719BC" w:rsidP="00997754">
            <w:pPr>
              <w:pStyle w:val="HTMLPreformatted"/>
              <w:rPr>
                <w:rFonts w:ascii="Times New Roman" w:hAnsi="Times New Roman" w:cs="Times New Roman"/>
                <w:b/>
              </w:rPr>
            </w:pPr>
            <w:r w:rsidRPr="005B6B0E">
              <w:rPr>
                <w:rFonts w:ascii="Times New Roman" w:hAnsi="Times New Roman" w:cs="Times New Roman"/>
                <w:b/>
              </w:rPr>
              <w:t>Requirement</w:t>
            </w:r>
          </w:p>
        </w:tc>
        <w:tc>
          <w:tcPr>
            <w:tcW w:w="4037" w:type="dxa"/>
            <w:shd w:val="clear" w:color="auto" w:fill="auto"/>
          </w:tcPr>
          <w:p w14:paraId="777E5409" w14:textId="77777777" w:rsidR="00B719BC" w:rsidRPr="005B6B0E" w:rsidRDefault="00B719BC" w:rsidP="00997754">
            <w:pPr>
              <w:pStyle w:val="HTMLPreformatted"/>
              <w:rPr>
                <w:rFonts w:ascii="Times New Roman" w:hAnsi="Times New Roman" w:cs="Times New Roman"/>
                <w:b/>
              </w:rPr>
            </w:pPr>
            <w:r w:rsidRPr="005B6B0E">
              <w:rPr>
                <w:rFonts w:ascii="Times New Roman" w:hAnsi="Times New Roman" w:cs="Times New Roman"/>
                <w:b/>
              </w:rPr>
              <w:t>Default Value if not included in SDP offer</w:t>
            </w:r>
          </w:p>
        </w:tc>
        <w:tc>
          <w:tcPr>
            <w:tcW w:w="1387" w:type="dxa"/>
            <w:shd w:val="clear" w:color="auto" w:fill="auto"/>
          </w:tcPr>
          <w:p w14:paraId="446AC977" w14:textId="77777777" w:rsidR="00B719BC" w:rsidRPr="005B6B0E" w:rsidRDefault="00B719BC" w:rsidP="00997754">
            <w:pPr>
              <w:pStyle w:val="HTMLPreformatted"/>
              <w:rPr>
                <w:rFonts w:ascii="Times New Roman" w:hAnsi="Times New Roman" w:cs="Times New Roman"/>
                <w:b/>
              </w:rPr>
            </w:pPr>
            <w:r w:rsidRPr="005B6B0E">
              <w:rPr>
                <w:rFonts w:ascii="Times New Roman" w:hAnsi="Times New Roman" w:cs="Times New Roman"/>
                <w:b/>
              </w:rPr>
              <w:t>Limit</w:t>
            </w:r>
          </w:p>
        </w:tc>
        <w:tc>
          <w:tcPr>
            <w:tcW w:w="1417" w:type="dxa"/>
            <w:shd w:val="clear" w:color="auto" w:fill="auto"/>
          </w:tcPr>
          <w:p w14:paraId="4FBFBF29" w14:textId="77777777" w:rsidR="00B719BC" w:rsidRPr="005B6B0E" w:rsidRDefault="00B719BC" w:rsidP="00997754">
            <w:pPr>
              <w:pStyle w:val="HTMLPreformatted"/>
              <w:rPr>
                <w:rFonts w:ascii="Times New Roman" w:hAnsi="Times New Roman" w:cs="Times New Roman"/>
                <w:b/>
              </w:rPr>
            </w:pPr>
            <w:r w:rsidRPr="005B6B0E">
              <w:rPr>
                <w:rFonts w:ascii="Times New Roman" w:hAnsi="Times New Roman" w:cs="Times New Roman"/>
                <w:b/>
              </w:rPr>
              <w:t>Limit Condition</w:t>
            </w:r>
          </w:p>
        </w:tc>
      </w:tr>
      <w:tr w:rsidR="00B719BC" w14:paraId="5D51393E" w14:textId="77777777" w:rsidTr="00997754">
        <w:tc>
          <w:tcPr>
            <w:tcW w:w="1501" w:type="dxa"/>
            <w:shd w:val="clear" w:color="auto" w:fill="auto"/>
          </w:tcPr>
          <w:p w14:paraId="6F6D70D2" w14:textId="77777777" w:rsidR="00B719BC" w:rsidRDefault="00B719BC" w:rsidP="00997754">
            <w:pPr>
              <w:pStyle w:val="HTMLPreformatted"/>
            </w:pPr>
            <w:r>
              <w:t>maxe2e-PLR</w:t>
            </w:r>
          </w:p>
        </w:tc>
        <w:tc>
          <w:tcPr>
            <w:tcW w:w="1434" w:type="dxa"/>
            <w:shd w:val="clear" w:color="auto" w:fill="auto"/>
          </w:tcPr>
          <w:p w14:paraId="548E2DF6" w14:textId="77777777" w:rsidR="00B719BC" w:rsidRPr="005B6B0E" w:rsidRDefault="00B719BC" w:rsidP="00997754">
            <w:pPr>
              <w:pStyle w:val="HTMLPreformatted"/>
              <w:rPr>
                <w:rFonts w:ascii="Times New Roman" w:hAnsi="Times New Roman" w:cs="Times New Roman"/>
              </w:rPr>
            </w:pPr>
            <w:r w:rsidRPr="005B6B0E">
              <w:rPr>
                <w:rFonts w:ascii="Times New Roman" w:hAnsi="Times New Roman" w:cs="Times New Roman"/>
              </w:rPr>
              <w:t>Included when attribute is supported</w:t>
            </w:r>
          </w:p>
        </w:tc>
        <w:tc>
          <w:tcPr>
            <w:tcW w:w="4037" w:type="dxa"/>
            <w:shd w:val="clear" w:color="auto" w:fill="auto"/>
          </w:tcPr>
          <w:p w14:paraId="6D861201" w14:textId="7E2A4D6A" w:rsidR="00B719BC" w:rsidRPr="005B6B0E" w:rsidRDefault="00B719BC" w:rsidP="00997754">
            <w:pPr>
              <w:pStyle w:val="HTMLPreformatted"/>
              <w:rPr>
                <w:rFonts w:ascii="Times New Roman" w:hAnsi="Times New Roman" w:cs="Times New Roman"/>
              </w:rPr>
            </w:pPr>
            <w:r w:rsidRPr="005B6B0E">
              <w:rPr>
                <w:rFonts w:ascii="Times New Roman" w:hAnsi="Times New Roman" w:cs="Times New Roman"/>
              </w:rPr>
              <w:t xml:space="preserve">A </w:t>
            </w:r>
            <w:r>
              <w:rPr>
                <w:rFonts w:ascii="Times New Roman" w:hAnsi="Times New Roman" w:cs="Times New Roman"/>
              </w:rPr>
              <w:t>recommended</w:t>
            </w:r>
            <w:r w:rsidRPr="005B6B0E">
              <w:rPr>
                <w:rFonts w:ascii="Times New Roman" w:hAnsi="Times New Roman" w:cs="Times New Roman"/>
              </w:rPr>
              <w:t xml:space="preserve"> value for the codec and mode (e.g., obtain value from </w:t>
            </w:r>
            <w:r>
              <w:rPr>
                <w:rFonts w:ascii="Times New Roman" w:hAnsi="Times New Roman" w:cs="Times New Roman"/>
              </w:rPr>
              <w:t xml:space="preserve">Annex </w:t>
            </w:r>
            <w:ins w:id="56" w:author="Nikolai Leung" w:date="2019-10-07T17:07:00Z">
              <w:r>
                <w:rPr>
                  <w:rFonts w:ascii="Times New Roman" w:hAnsi="Times New Roman" w:cs="Times New Roman"/>
                </w:rPr>
                <w:t>X</w:t>
              </w:r>
            </w:ins>
            <w:del w:id="57" w:author="Nikolai Leung" w:date="2019-10-07T17:07:00Z">
              <w:r w:rsidDel="00B719BC">
                <w:rPr>
                  <w:rFonts w:ascii="Times New Roman" w:hAnsi="Times New Roman" w:cs="Times New Roman"/>
                </w:rPr>
                <w:delText>Y</w:delText>
              </w:r>
            </w:del>
            <w:r w:rsidRPr="005B6B0E">
              <w:rPr>
                <w:rFonts w:ascii="Times New Roman" w:hAnsi="Times New Roman" w:cs="Times New Roman"/>
              </w:rPr>
              <w:t xml:space="preserve"> if available)</w:t>
            </w:r>
          </w:p>
        </w:tc>
        <w:tc>
          <w:tcPr>
            <w:tcW w:w="1387" w:type="dxa"/>
            <w:shd w:val="clear" w:color="auto" w:fill="auto"/>
          </w:tcPr>
          <w:p w14:paraId="4B6D8FD2" w14:textId="77777777" w:rsidR="00B719BC" w:rsidRPr="005B6B0E" w:rsidRDefault="00B719BC" w:rsidP="00997754">
            <w:pPr>
              <w:pStyle w:val="HTMLPreformatted"/>
              <w:rPr>
                <w:rFonts w:ascii="Times New Roman" w:hAnsi="Times New Roman" w:cs="Times New Roman"/>
              </w:rPr>
            </w:pPr>
          </w:p>
        </w:tc>
        <w:tc>
          <w:tcPr>
            <w:tcW w:w="1417" w:type="dxa"/>
            <w:shd w:val="clear" w:color="auto" w:fill="auto"/>
          </w:tcPr>
          <w:p w14:paraId="45335503" w14:textId="77777777" w:rsidR="00B719BC" w:rsidRDefault="00B719BC" w:rsidP="00997754">
            <w:pPr>
              <w:pStyle w:val="HTMLPreformatted"/>
            </w:pPr>
          </w:p>
        </w:tc>
      </w:tr>
      <w:tr w:rsidR="00B719BC" w:rsidRPr="00DF7598" w14:paraId="4A3BA5B3" w14:textId="77777777" w:rsidTr="00997754">
        <w:tc>
          <w:tcPr>
            <w:tcW w:w="1501" w:type="dxa"/>
            <w:shd w:val="clear" w:color="auto" w:fill="auto"/>
          </w:tcPr>
          <w:p w14:paraId="100DE19C" w14:textId="77777777" w:rsidR="00B719BC" w:rsidRDefault="00B719BC" w:rsidP="00997754">
            <w:pPr>
              <w:pStyle w:val="HTMLPreformatted"/>
            </w:pPr>
            <w:proofErr w:type="spellStart"/>
            <w:r>
              <w:t>maxDL</w:t>
            </w:r>
            <w:proofErr w:type="spellEnd"/>
            <w:r>
              <w:t>-PLR</w:t>
            </w:r>
          </w:p>
        </w:tc>
        <w:tc>
          <w:tcPr>
            <w:tcW w:w="1434" w:type="dxa"/>
            <w:shd w:val="clear" w:color="auto" w:fill="auto"/>
          </w:tcPr>
          <w:p w14:paraId="7F94C83A" w14:textId="77777777" w:rsidR="00B719BC" w:rsidRPr="005B6B0E" w:rsidRDefault="00B719BC" w:rsidP="00997754">
            <w:pPr>
              <w:pStyle w:val="HTMLPreformatted"/>
              <w:rPr>
                <w:rFonts w:ascii="Times New Roman" w:hAnsi="Times New Roman" w:cs="Times New Roman"/>
              </w:rPr>
            </w:pPr>
            <w:r w:rsidRPr="005B6B0E">
              <w:rPr>
                <w:rFonts w:ascii="Times New Roman" w:hAnsi="Times New Roman" w:cs="Times New Roman"/>
              </w:rPr>
              <w:t>Optional</w:t>
            </w:r>
          </w:p>
        </w:tc>
        <w:tc>
          <w:tcPr>
            <w:tcW w:w="4037" w:type="dxa"/>
            <w:shd w:val="clear" w:color="auto" w:fill="auto"/>
          </w:tcPr>
          <w:p w14:paraId="09D25FDF" w14:textId="77777777" w:rsidR="00B719BC" w:rsidRPr="005B6B0E" w:rsidRDefault="00B719BC" w:rsidP="00997754">
            <w:pPr>
              <w:pStyle w:val="HTMLPreformatted"/>
              <w:rPr>
                <w:rFonts w:ascii="Times New Roman" w:hAnsi="Times New Roman" w:cs="Times New Roman"/>
              </w:rPr>
            </w:pPr>
            <w:r w:rsidRPr="005B6B0E">
              <w:rPr>
                <w:rFonts w:ascii="Times New Roman" w:hAnsi="Times New Roman" w:cs="Times New Roman"/>
              </w:rPr>
              <w:t xml:space="preserve">½ </w:t>
            </w:r>
            <w:r w:rsidRPr="00DF7598">
              <w:t>maxe2e-</w:t>
            </w:r>
            <w:r>
              <w:t>PLR</w:t>
            </w:r>
            <w:r w:rsidRPr="005B6B0E">
              <w:rPr>
                <w:rFonts w:ascii="Times New Roman" w:hAnsi="Times New Roman" w:cs="Times New Roman"/>
              </w:rPr>
              <w:t xml:space="preserve"> value in SDP offer</w:t>
            </w:r>
          </w:p>
        </w:tc>
        <w:tc>
          <w:tcPr>
            <w:tcW w:w="1387" w:type="dxa"/>
            <w:shd w:val="clear" w:color="auto" w:fill="auto"/>
          </w:tcPr>
          <w:p w14:paraId="66B498CB" w14:textId="77777777" w:rsidR="00B719BC" w:rsidRPr="005B6B0E" w:rsidRDefault="00B719BC" w:rsidP="00997754">
            <w:pPr>
              <w:pStyle w:val="HTMLPreformatted"/>
              <w:rPr>
                <w:rFonts w:ascii="Times New Roman" w:hAnsi="Times New Roman" w:cs="Times New Roman"/>
              </w:rPr>
            </w:pPr>
            <w:r w:rsidRPr="005B6B0E">
              <w:rPr>
                <w:rFonts w:ascii="Times New Roman" w:hAnsi="Times New Roman" w:cs="Times New Roman"/>
              </w:rPr>
              <w:t xml:space="preserve">No greater than </w:t>
            </w:r>
            <w:r w:rsidRPr="00DF7598">
              <w:lastRenderedPageBreak/>
              <w:t>maxe2e-</w:t>
            </w:r>
            <w:r>
              <w:t>PLR</w:t>
            </w:r>
            <w:r w:rsidRPr="005B6B0E">
              <w:rPr>
                <w:rFonts w:ascii="Times New Roman" w:hAnsi="Times New Roman" w:cs="Times New Roman"/>
              </w:rPr>
              <w:t xml:space="preserve"> value in SDP offer</w:t>
            </w:r>
          </w:p>
        </w:tc>
        <w:tc>
          <w:tcPr>
            <w:tcW w:w="1417" w:type="dxa"/>
            <w:shd w:val="clear" w:color="auto" w:fill="auto"/>
          </w:tcPr>
          <w:p w14:paraId="39569916" w14:textId="77777777" w:rsidR="00B719BC" w:rsidRPr="005B6B0E" w:rsidRDefault="00B719BC" w:rsidP="00997754">
            <w:pPr>
              <w:pStyle w:val="HTMLPreformatted"/>
              <w:jc w:val="center"/>
              <w:rPr>
                <w:rFonts w:ascii="Times New Roman" w:hAnsi="Times New Roman" w:cs="Times New Roman"/>
              </w:rPr>
            </w:pPr>
            <w:r w:rsidRPr="005B6B0E">
              <w:rPr>
                <w:rFonts w:ascii="Times New Roman" w:hAnsi="Times New Roman" w:cs="Times New Roman"/>
              </w:rPr>
              <w:lastRenderedPageBreak/>
              <w:t>Always</w:t>
            </w:r>
          </w:p>
        </w:tc>
      </w:tr>
      <w:tr w:rsidR="00B719BC" w14:paraId="2E8EFBB2" w14:textId="77777777" w:rsidTr="00997754">
        <w:tc>
          <w:tcPr>
            <w:tcW w:w="1501" w:type="dxa"/>
            <w:shd w:val="clear" w:color="auto" w:fill="auto"/>
          </w:tcPr>
          <w:p w14:paraId="6D50B385" w14:textId="77777777" w:rsidR="00B719BC" w:rsidRDefault="00B719BC" w:rsidP="00997754">
            <w:pPr>
              <w:pStyle w:val="HTMLPreformatted"/>
            </w:pPr>
            <w:proofErr w:type="spellStart"/>
            <w:r>
              <w:t>maxUL</w:t>
            </w:r>
            <w:proofErr w:type="spellEnd"/>
            <w:r>
              <w:t>-PLR</w:t>
            </w:r>
          </w:p>
        </w:tc>
        <w:tc>
          <w:tcPr>
            <w:tcW w:w="1434" w:type="dxa"/>
            <w:shd w:val="clear" w:color="auto" w:fill="auto"/>
          </w:tcPr>
          <w:p w14:paraId="4C03D9F2" w14:textId="77777777" w:rsidR="00B719BC" w:rsidRPr="005B6B0E" w:rsidRDefault="00B719BC" w:rsidP="00997754">
            <w:pPr>
              <w:pStyle w:val="HTMLPreformatted"/>
              <w:rPr>
                <w:rFonts w:ascii="Times New Roman" w:hAnsi="Times New Roman" w:cs="Times New Roman"/>
              </w:rPr>
            </w:pPr>
            <w:r w:rsidRPr="005B6B0E">
              <w:rPr>
                <w:rFonts w:ascii="Times New Roman" w:hAnsi="Times New Roman" w:cs="Times New Roman"/>
              </w:rPr>
              <w:t>Optional</w:t>
            </w:r>
          </w:p>
        </w:tc>
        <w:tc>
          <w:tcPr>
            <w:tcW w:w="4037" w:type="dxa"/>
            <w:shd w:val="clear" w:color="auto" w:fill="auto"/>
          </w:tcPr>
          <w:p w14:paraId="4ACCF0A8" w14:textId="77777777" w:rsidR="00B719BC" w:rsidRPr="005B6B0E" w:rsidRDefault="00B719BC" w:rsidP="00997754">
            <w:pPr>
              <w:pStyle w:val="HTMLPreformatted"/>
              <w:rPr>
                <w:rFonts w:ascii="Times New Roman" w:hAnsi="Times New Roman" w:cs="Times New Roman"/>
              </w:rPr>
            </w:pPr>
            <w:r w:rsidRPr="005B6B0E">
              <w:rPr>
                <w:rFonts w:ascii="Times New Roman" w:hAnsi="Times New Roman" w:cs="Times New Roman"/>
              </w:rPr>
              <w:t>½ m</w:t>
            </w:r>
            <w:r w:rsidRPr="00DF7598">
              <w:t>axe2e-</w:t>
            </w:r>
            <w:r>
              <w:t>PLR</w:t>
            </w:r>
            <w:r w:rsidRPr="00DF7598">
              <w:t xml:space="preserve"> </w:t>
            </w:r>
            <w:r w:rsidRPr="005B6B0E">
              <w:rPr>
                <w:rFonts w:ascii="Times New Roman" w:hAnsi="Times New Roman" w:cs="Times New Roman"/>
              </w:rPr>
              <w:t>value in SDP answer</w:t>
            </w:r>
          </w:p>
        </w:tc>
        <w:tc>
          <w:tcPr>
            <w:tcW w:w="1387" w:type="dxa"/>
            <w:shd w:val="clear" w:color="auto" w:fill="auto"/>
          </w:tcPr>
          <w:p w14:paraId="33392B68" w14:textId="77777777" w:rsidR="00B719BC" w:rsidRPr="005B6B0E" w:rsidRDefault="00B719BC" w:rsidP="00997754">
            <w:pPr>
              <w:pStyle w:val="HTMLPreformatted"/>
              <w:rPr>
                <w:rFonts w:ascii="Times New Roman" w:hAnsi="Times New Roman" w:cs="Times New Roman"/>
              </w:rPr>
            </w:pPr>
          </w:p>
        </w:tc>
        <w:tc>
          <w:tcPr>
            <w:tcW w:w="1417" w:type="dxa"/>
            <w:shd w:val="clear" w:color="auto" w:fill="auto"/>
          </w:tcPr>
          <w:p w14:paraId="33430E79" w14:textId="77777777" w:rsidR="00B719BC" w:rsidRDefault="00B719BC" w:rsidP="00997754">
            <w:pPr>
              <w:pStyle w:val="HTMLPreformatted"/>
            </w:pPr>
          </w:p>
        </w:tc>
      </w:tr>
    </w:tbl>
    <w:p w14:paraId="3E5A96EF" w14:textId="6E8163C9" w:rsidR="00B719BC" w:rsidRDefault="00B719BC" w:rsidP="00B719BC">
      <w:pPr>
        <w:rPr>
          <w:ins w:id="58" w:author="Nikolai Leung" w:date="2019-10-07T17:05:00Z"/>
        </w:rPr>
      </w:pPr>
    </w:p>
    <w:p w14:paraId="74DE0057" w14:textId="4BF740BC" w:rsidR="00B719BC" w:rsidRPr="00F05DCA" w:rsidRDefault="00B719BC" w:rsidP="00B719BC">
      <w:bookmarkStart w:id="59" w:name="OLE_LINK142"/>
      <w:bookmarkStart w:id="60" w:name="OLE_LINK143"/>
      <w:ins w:id="61" w:author="Nikolai Leung" w:date="2019-10-07T17:05:00Z">
        <w:r>
          <w:t>Clause X.2.4 provides examples of how the</w:t>
        </w:r>
      </w:ins>
      <w:ins w:id="62" w:author="Nikolai Leung" w:date="2019-10-07T17:09:00Z">
        <w:r>
          <w:t xml:space="preserve"> MAXimum-e2e-PLR </w:t>
        </w:r>
      </w:ins>
      <w:ins w:id="63" w:author="Nikolai Leung" w:date="2019-10-07T17:05:00Z">
        <w:r>
          <w:t xml:space="preserve">attribute is used in </w:t>
        </w:r>
      </w:ins>
      <w:ins w:id="64" w:author="Nikolai Leung" w:date="2019-10-07T17:09:00Z">
        <w:r>
          <w:t xml:space="preserve">the </w:t>
        </w:r>
      </w:ins>
      <w:ins w:id="65" w:author="Nikolai Leung" w:date="2019-10-07T17:05:00Z">
        <w:r>
          <w:t>SDP</w:t>
        </w:r>
      </w:ins>
      <w:ins w:id="66" w:author="Nikolai Leung" w:date="2019-10-07T17:09:00Z">
        <w:r>
          <w:t xml:space="preserve"> offer</w:t>
        </w:r>
      </w:ins>
      <w:ins w:id="67" w:author="Nikolai Leung" w:date="2019-10-07T17:05:00Z">
        <w:r>
          <w:t>.</w:t>
        </w:r>
      </w:ins>
    </w:p>
    <w:p w14:paraId="345D1C4D" w14:textId="77777777" w:rsidR="00B719BC" w:rsidRDefault="00B719BC" w:rsidP="00B719BC">
      <w:pPr>
        <w:pStyle w:val="Heading2"/>
        <w:rPr>
          <w:noProof/>
        </w:rPr>
      </w:pPr>
      <w:bookmarkStart w:id="68" w:name="_Toc19383040"/>
      <w:bookmarkEnd w:id="59"/>
      <w:bookmarkEnd w:id="60"/>
      <w:r>
        <w:rPr>
          <w:noProof/>
        </w:rPr>
        <w:t>W.4.3 Answering MTSI Client</w:t>
      </w:r>
      <w:bookmarkEnd w:id="68"/>
    </w:p>
    <w:p w14:paraId="731388C4" w14:textId="77777777" w:rsidR="00B719BC" w:rsidRDefault="00B719BC" w:rsidP="00B719BC">
      <w:pPr>
        <w:rPr>
          <w:color w:val="000000"/>
        </w:rPr>
      </w:pPr>
      <w:r>
        <w:t xml:space="preserve">For each RTP payload type, an answering MTSI </w:t>
      </w:r>
      <w:r w:rsidRPr="004F0310">
        <w:t>client supporting the CHEM feature</w:t>
      </w:r>
      <w:r>
        <w:t xml:space="preserve"> may include the SDP attribute from sub-clause W.4.2 in its SDP answer with the following semantics of the parameters.</w:t>
      </w:r>
    </w:p>
    <w:p w14:paraId="4F72BC64" w14:textId="77777777" w:rsidR="00B719BC" w:rsidRDefault="00B719BC" w:rsidP="00B719BC">
      <w:r>
        <w:t>The maxe2e-</w:t>
      </w:r>
      <w:r>
        <w:rPr>
          <w:color w:val="000000"/>
        </w:rPr>
        <w:t>PLR</w:t>
      </w:r>
      <w:r w:rsidRPr="0086274C">
        <w:t xml:space="preserve"> </w:t>
      </w:r>
      <w:r>
        <w:t>represents t</w:t>
      </w:r>
      <w:r w:rsidRPr="00187DF2">
        <w:t xml:space="preserve">he maximum end-to-end packet loss rate that can be properly received by the media </w:t>
      </w:r>
      <w:r>
        <w:t>decoder</w:t>
      </w:r>
      <w:r w:rsidRPr="00187DF2">
        <w:t xml:space="preserve"> in the </w:t>
      </w:r>
      <w:r>
        <w:t>answering</w:t>
      </w:r>
      <w:r w:rsidRPr="00187DF2">
        <w:t xml:space="preserve"> MTSI client (including effects of codec mode, packet loss concealment, de-jitter buffering, etc…) indicated by the RTP payload type number payload-type (as used in an </w:t>
      </w:r>
      <w:r>
        <w:t>“</w:t>
      </w:r>
      <w:r w:rsidRPr="00CE269D">
        <w:t>m=</w:t>
      </w:r>
      <w:r>
        <w:t xml:space="preserve">” </w:t>
      </w:r>
      <w:r w:rsidRPr="00187DF2">
        <w:t>line)</w:t>
      </w:r>
      <w:r>
        <w:t xml:space="preserve">. </w:t>
      </w:r>
    </w:p>
    <w:p w14:paraId="7FB22576" w14:textId="77777777" w:rsidR="00B719BC" w:rsidRDefault="00B719BC" w:rsidP="00B719BC">
      <w:r w:rsidRPr="005C658A">
        <w:t>If maxe2e-</w:t>
      </w:r>
      <w:r>
        <w:rPr>
          <w:color w:val="000000"/>
        </w:rPr>
        <w:t>PLR</w:t>
      </w:r>
      <w:r w:rsidRPr="005C658A">
        <w:t xml:space="preserve"> is not included in the SDP offer the</w:t>
      </w:r>
      <w:r>
        <w:t>n its value is set to a recommended value for the codec and mode (e.g., obtain value from Annex Y if available).</w:t>
      </w:r>
    </w:p>
    <w:p w14:paraId="7054179A" w14:textId="77777777" w:rsidR="00B719BC" w:rsidRDefault="00B719BC" w:rsidP="00B719BC">
      <w:r>
        <w:t xml:space="preserve">The </w:t>
      </w:r>
      <w:proofErr w:type="spellStart"/>
      <w:r>
        <w:rPr>
          <w:color w:val="000000"/>
        </w:rPr>
        <w:t>maxDL</w:t>
      </w:r>
      <w:proofErr w:type="spellEnd"/>
      <w:r>
        <w:rPr>
          <w:color w:val="000000"/>
        </w:rPr>
        <w:t>-PLR</w:t>
      </w:r>
      <w:r>
        <w:t xml:space="preserve"> parameter included in the SDP answer indicates the maximum packet loss rate that the answering MTSI client is able to handle on its local downlink and shall not exceed the maxe2e-</w:t>
      </w:r>
      <w:r>
        <w:rPr>
          <w:color w:val="000000"/>
        </w:rPr>
        <w:t>PLR value in the SDP answer</w:t>
      </w:r>
      <w:r>
        <w:t xml:space="preserve">.  </w:t>
      </w:r>
    </w:p>
    <w:p w14:paraId="651A52F9" w14:textId="77777777" w:rsidR="00B719BC" w:rsidRDefault="00B719BC" w:rsidP="00B719BC">
      <w:r>
        <w:t xml:space="preserve">If the </w:t>
      </w:r>
      <w:proofErr w:type="spellStart"/>
      <w:r>
        <w:rPr>
          <w:color w:val="000000"/>
        </w:rPr>
        <w:t>maxUL</w:t>
      </w:r>
      <w:proofErr w:type="spellEnd"/>
      <w:r>
        <w:rPr>
          <w:color w:val="000000"/>
        </w:rPr>
        <w:t>-PLR</w:t>
      </w:r>
      <w:r>
        <w:t xml:space="preserve"> value included in the SDP offer </w:t>
      </w:r>
      <w:r w:rsidRPr="001C5C6B">
        <w:t xml:space="preserve">is </w:t>
      </w:r>
      <w:r>
        <w:t>no greater</w:t>
      </w:r>
      <w:r w:rsidRPr="001C5C6B">
        <w:t xml:space="preserve"> than ½ the</w:t>
      </w:r>
      <w:r>
        <w:t xml:space="preserve"> maxe2e-</w:t>
      </w:r>
      <w:r>
        <w:rPr>
          <w:color w:val="000000"/>
        </w:rPr>
        <w:t>PLR</w:t>
      </w:r>
      <w:r>
        <w:t xml:space="preserve"> value included by the answering MTSI client in the SDP answer, then </w:t>
      </w:r>
      <w:proofErr w:type="spellStart"/>
      <w:r>
        <w:rPr>
          <w:color w:val="000000"/>
        </w:rPr>
        <w:t>maxDL</w:t>
      </w:r>
      <w:proofErr w:type="spellEnd"/>
      <w:r>
        <w:rPr>
          <w:color w:val="000000"/>
        </w:rPr>
        <w:t>-PLR</w:t>
      </w:r>
      <w:r>
        <w:t xml:space="preserve"> in the SDP answer shall be set to no greater than (maxe2e-</w:t>
      </w:r>
      <w:r>
        <w:rPr>
          <w:color w:val="000000"/>
        </w:rPr>
        <w:t>PLR</w:t>
      </w:r>
      <w:r>
        <w:t xml:space="preserve"> value included in the SDP answer minus</w:t>
      </w:r>
      <w:r>
        <w:rPr>
          <w:color w:val="000000"/>
        </w:rPr>
        <w:t xml:space="preserve"> </w:t>
      </w:r>
      <w:proofErr w:type="spellStart"/>
      <w:r>
        <w:rPr>
          <w:color w:val="000000"/>
        </w:rPr>
        <w:t>maxUL</w:t>
      </w:r>
      <w:proofErr w:type="spellEnd"/>
      <w:r>
        <w:rPr>
          <w:color w:val="000000"/>
        </w:rPr>
        <w:t>-PLR</w:t>
      </w:r>
      <w:r>
        <w:t xml:space="preserve"> value included in the SDP offer).  Otherwise (the </w:t>
      </w:r>
      <w:proofErr w:type="spellStart"/>
      <w:r>
        <w:rPr>
          <w:color w:val="000000"/>
        </w:rPr>
        <w:t>maxUL</w:t>
      </w:r>
      <w:proofErr w:type="spellEnd"/>
      <w:r>
        <w:rPr>
          <w:color w:val="000000"/>
        </w:rPr>
        <w:t>-PLR</w:t>
      </w:r>
      <w:r>
        <w:t xml:space="preserve"> value included in the SDP offer is </w:t>
      </w:r>
      <w:r w:rsidRPr="001C5C6B">
        <w:t>greater than ½</w:t>
      </w:r>
      <w:r>
        <w:t xml:space="preserve"> the maxe2e-</w:t>
      </w:r>
      <w:r>
        <w:rPr>
          <w:color w:val="000000"/>
        </w:rPr>
        <w:t>PLR</w:t>
      </w:r>
      <w:r>
        <w:t xml:space="preserve"> value included in the SDP answer) the </w:t>
      </w:r>
      <w:proofErr w:type="spellStart"/>
      <w:r>
        <w:rPr>
          <w:color w:val="000000"/>
        </w:rPr>
        <w:t>maxDL</w:t>
      </w:r>
      <w:proofErr w:type="spellEnd"/>
      <w:r>
        <w:rPr>
          <w:color w:val="000000"/>
        </w:rPr>
        <w:t>-PLR</w:t>
      </w:r>
      <w:r>
        <w:t xml:space="preserve"> in the SDP answer should be set to no greater than (maxe2e-</w:t>
      </w:r>
      <w:r>
        <w:rPr>
          <w:color w:val="000000"/>
        </w:rPr>
        <w:t>PLR</w:t>
      </w:r>
      <w:r>
        <w:t xml:space="preserve"> value included in the SDP answer minus</w:t>
      </w:r>
      <w:r>
        <w:rPr>
          <w:color w:val="000000"/>
        </w:rPr>
        <w:t xml:space="preserve"> </w:t>
      </w:r>
      <w:proofErr w:type="spellStart"/>
      <w:r>
        <w:rPr>
          <w:color w:val="000000"/>
        </w:rPr>
        <w:t>maxUL</w:t>
      </w:r>
      <w:proofErr w:type="spellEnd"/>
      <w:r>
        <w:rPr>
          <w:color w:val="000000"/>
        </w:rPr>
        <w:t>-PLR</w:t>
      </w:r>
      <w:r>
        <w:t xml:space="preserve"> value included in the SDP offer).  If the answerer sets the </w:t>
      </w:r>
      <w:proofErr w:type="spellStart"/>
      <w:r>
        <w:rPr>
          <w:color w:val="000000"/>
        </w:rPr>
        <w:t>maxDL</w:t>
      </w:r>
      <w:proofErr w:type="spellEnd"/>
      <w:r>
        <w:rPr>
          <w:color w:val="000000"/>
        </w:rPr>
        <w:t>-PLR</w:t>
      </w:r>
      <w:r>
        <w:t xml:space="preserve"> in the SDP answer to be greater than (maxe2e-</w:t>
      </w:r>
      <w:r>
        <w:rPr>
          <w:color w:val="000000"/>
        </w:rPr>
        <w:t>PLR</w:t>
      </w:r>
      <w:r>
        <w:t xml:space="preserve"> value included in the SDP answer minus</w:t>
      </w:r>
      <w:r>
        <w:rPr>
          <w:color w:val="000000"/>
        </w:rPr>
        <w:t xml:space="preserve"> </w:t>
      </w:r>
      <w:proofErr w:type="spellStart"/>
      <w:r>
        <w:rPr>
          <w:color w:val="000000"/>
        </w:rPr>
        <w:t>maxUL</w:t>
      </w:r>
      <w:proofErr w:type="spellEnd"/>
      <w:r>
        <w:rPr>
          <w:color w:val="000000"/>
        </w:rPr>
        <w:t>-PLR</w:t>
      </w:r>
      <w:r>
        <w:t xml:space="preserve"> value included in the SDP offer), the answerer shall not set </w:t>
      </w:r>
      <w:proofErr w:type="spellStart"/>
      <w:r>
        <w:rPr>
          <w:color w:val="000000"/>
        </w:rPr>
        <w:t>maxDL</w:t>
      </w:r>
      <w:proofErr w:type="spellEnd"/>
      <w:r>
        <w:rPr>
          <w:color w:val="000000"/>
        </w:rPr>
        <w:t>-PLR</w:t>
      </w:r>
      <w:r>
        <w:t xml:space="preserve"> greater than </w:t>
      </w:r>
      <w:r w:rsidRPr="001C5C6B">
        <w:t xml:space="preserve">½ </w:t>
      </w:r>
      <w:r>
        <w:t>maxe2e-</w:t>
      </w:r>
      <w:r>
        <w:rPr>
          <w:color w:val="000000"/>
        </w:rPr>
        <w:t>PLR</w:t>
      </w:r>
      <w:r>
        <w:t xml:space="preserve"> value included in the SDP answer.</w:t>
      </w:r>
    </w:p>
    <w:p w14:paraId="3DEE072E" w14:textId="77777777" w:rsidR="00B719BC" w:rsidRDefault="00B719BC" w:rsidP="00B719BC">
      <w:r w:rsidRPr="006B47DB">
        <w:t xml:space="preserve">If the </w:t>
      </w:r>
      <w:proofErr w:type="spellStart"/>
      <w:r>
        <w:rPr>
          <w:color w:val="000000"/>
        </w:rPr>
        <w:t>maxDL</w:t>
      </w:r>
      <w:proofErr w:type="spellEnd"/>
      <w:r>
        <w:rPr>
          <w:color w:val="000000"/>
        </w:rPr>
        <w:t>-PLR</w:t>
      </w:r>
      <w:r>
        <w:t xml:space="preserve"> </w:t>
      </w:r>
      <w:r w:rsidRPr="006B47DB">
        <w:t xml:space="preserve">parameter is not included </w:t>
      </w:r>
      <w:r>
        <w:t xml:space="preserve">in the SDP </w:t>
      </w:r>
      <w:proofErr w:type="gramStart"/>
      <w:r>
        <w:t>answer</w:t>
      </w:r>
      <w:proofErr w:type="gramEnd"/>
      <w:r>
        <w:t xml:space="preserve"> </w:t>
      </w:r>
      <w:r w:rsidRPr="006B47DB">
        <w:t xml:space="preserve">then the default value from the </w:t>
      </w:r>
      <w:r>
        <w:t>answerin</w:t>
      </w:r>
      <w:r w:rsidRPr="006B47DB">
        <w:t xml:space="preserve">g MTSI client is </w:t>
      </w:r>
      <w:r>
        <w:t>set</w:t>
      </w:r>
      <w:r w:rsidRPr="006B47DB">
        <w:t xml:space="preserve"> to ½ of the maxe2e-</w:t>
      </w:r>
      <w:r>
        <w:rPr>
          <w:color w:val="000000"/>
        </w:rPr>
        <w:t>PLR</w:t>
      </w:r>
      <w:r w:rsidRPr="006B47DB">
        <w:rPr>
          <w:color w:val="000000"/>
        </w:rPr>
        <w:t xml:space="preserve"> value included in the SDP </w:t>
      </w:r>
      <w:r>
        <w:rPr>
          <w:color w:val="000000"/>
        </w:rPr>
        <w:t>answer</w:t>
      </w:r>
      <w:r w:rsidRPr="006B47DB">
        <w:rPr>
          <w:color w:val="000000"/>
        </w:rPr>
        <w:t>.</w:t>
      </w:r>
    </w:p>
    <w:p w14:paraId="6F9638B0" w14:textId="77777777" w:rsidR="00B719BC" w:rsidRDefault="00B719BC" w:rsidP="00B719BC">
      <w:r>
        <w:t xml:space="preserve">The </w:t>
      </w:r>
      <w:proofErr w:type="spellStart"/>
      <w:r>
        <w:rPr>
          <w:color w:val="000000"/>
        </w:rPr>
        <w:t>maxUL</w:t>
      </w:r>
      <w:proofErr w:type="spellEnd"/>
      <w:r>
        <w:rPr>
          <w:color w:val="000000"/>
        </w:rPr>
        <w:t>-PLR</w:t>
      </w:r>
      <w:r>
        <w:t xml:space="preserve"> parameter included in the SDP answer indicates the maximum packet loss rate that the answering MTSI client is able to handle on its local uplink and shall not exceed the maxe2e-</w:t>
      </w:r>
      <w:r>
        <w:rPr>
          <w:color w:val="000000"/>
        </w:rPr>
        <w:t>PLR value in the SDP offer</w:t>
      </w:r>
      <w:r>
        <w:t xml:space="preserve">.  </w:t>
      </w:r>
    </w:p>
    <w:p w14:paraId="7109B4FD" w14:textId="77777777" w:rsidR="00B719BC" w:rsidRDefault="00B719BC" w:rsidP="00B719BC">
      <w:r>
        <w:t xml:space="preserve">If the </w:t>
      </w:r>
      <w:proofErr w:type="spellStart"/>
      <w:r>
        <w:rPr>
          <w:color w:val="000000"/>
        </w:rPr>
        <w:t>maxDL</w:t>
      </w:r>
      <w:proofErr w:type="spellEnd"/>
      <w:r>
        <w:rPr>
          <w:color w:val="000000"/>
        </w:rPr>
        <w:t>-PLR</w:t>
      </w:r>
      <w:r>
        <w:t xml:space="preserve"> value included in the SDP offer is no greater than ½ the maxe2e-</w:t>
      </w:r>
      <w:r>
        <w:rPr>
          <w:color w:val="000000"/>
        </w:rPr>
        <w:t>PLR</w:t>
      </w:r>
      <w:r>
        <w:t xml:space="preserve"> value included by the offering MTSI client in the SDP offer, then </w:t>
      </w:r>
      <w:proofErr w:type="spellStart"/>
      <w:r>
        <w:rPr>
          <w:color w:val="000000"/>
        </w:rPr>
        <w:t>maxUL</w:t>
      </w:r>
      <w:proofErr w:type="spellEnd"/>
      <w:r>
        <w:rPr>
          <w:color w:val="000000"/>
        </w:rPr>
        <w:t>-PLR</w:t>
      </w:r>
      <w:r>
        <w:t xml:space="preserve"> in the SDP answer shall be set to no greater than (maxe2e-</w:t>
      </w:r>
      <w:r>
        <w:rPr>
          <w:color w:val="000000"/>
        </w:rPr>
        <w:t>PLR</w:t>
      </w:r>
      <w:r>
        <w:t xml:space="preserve"> value included in the SDP offer minus</w:t>
      </w:r>
      <w:r>
        <w:rPr>
          <w:color w:val="000000"/>
        </w:rPr>
        <w:t xml:space="preserve"> </w:t>
      </w:r>
      <w:proofErr w:type="spellStart"/>
      <w:r>
        <w:rPr>
          <w:color w:val="000000"/>
        </w:rPr>
        <w:t>maxDL</w:t>
      </w:r>
      <w:proofErr w:type="spellEnd"/>
      <w:r>
        <w:rPr>
          <w:color w:val="000000"/>
        </w:rPr>
        <w:t>-PLR</w:t>
      </w:r>
      <w:r>
        <w:t xml:space="preserve"> value included in the SDP offer).  Otherwise (if the </w:t>
      </w:r>
      <w:proofErr w:type="spellStart"/>
      <w:r>
        <w:rPr>
          <w:color w:val="000000"/>
        </w:rPr>
        <w:t>maxDL</w:t>
      </w:r>
      <w:proofErr w:type="spellEnd"/>
      <w:r>
        <w:rPr>
          <w:color w:val="000000"/>
        </w:rPr>
        <w:t>-PLR</w:t>
      </w:r>
      <w:r>
        <w:t xml:space="preserve"> value included in the SDP offer is greater than ½ the maxe2e-</w:t>
      </w:r>
      <w:r>
        <w:rPr>
          <w:color w:val="000000"/>
        </w:rPr>
        <w:t>PLR</w:t>
      </w:r>
      <w:r>
        <w:t xml:space="preserve"> value included in the SDP offer), ten </w:t>
      </w:r>
      <w:proofErr w:type="spellStart"/>
      <w:r>
        <w:rPr>
          <w:color w:val="000000"/>
        </w:rPr>
        <w:t>maxUL</w:t>
      </w:r>
      <w:proofErr w:type="spellEnd"/>
      <w:r>
        <w:rPr>
          <w:color w:val="000000"/>
        </w:rPr>
        <w:t>-PLR</w:t>
      </w:r>
      <w:r>
        <w:t xml:space="preserve"> in the SDP answer should be set to no greater than (maxe2e-</w:t>
      </w:r>
      <w:r>
        <w:rPr>
          <w:color w:val="000000"/>
        </w:rPr>
        <w:t xml:space="preserve">PLR </w:t>
      </w:r>
      <w:r>
        <w:t>value included in the SDP offer minus</w:t>
      </w:r>
      <w:r>
        <w:rPr>
          <w:color w:val="000000"/>
        </w:rPr>
        <w:t xml:space="preserve"> </w:t>
      </w:r>
      <w:proofErr w:type="spellStart"/>
      <w:r>
        <w:rPr>
          <w:color w:val="000000"/>
        </w:rPr>
        <w:t>maxDL</w:t>
      </w:r>
      <w:proofErr w:type="spellEnd"/>
      <w:r>
        <w:rPr>
          <w:color w:val="000000"/>
        </w:rPr>
        <w:t>-PLR</w:t>
      </w:r>
      <w:r>
        <w:t xml:space="preserve"> value included in the SDP offer).  If the answerer sets the </w:t>
      </w:r>
      <w:proofErr w:type="spellStart"/>
      <w:r>
        <w:rPr>
          <w:color w:val="000000"/>
        </w:rPr>
        <w:t>maxUL</w:t>
      </w:r>
      <w:proofErr w:type="spellEnd"/>
      <w:r>
        <w:rPr>
          <w:color w:val="000000"/>
        </w:rPr>
        <w:t>-PLR</w:t>
      </w:r>
      <w:r>
        <w:t xml:space="preserve"> in the SDP answer to be greater than (maxe2e-</w:t>
      </w:r>
      <w:r>
        <w:rPr>
          <w:color w:val="000000"/>
        </w:rPr>
        <w:t>PLR</w:t>
      </w:r>
      <w:r>
        <w:t xml:space="preserve"> value included in the SDP offer minus</w:t>
      </w:r>
      <w:r>
        <w:rPr>
          <w:color w:val="000000"/>
        </w:rPr>
        <w:t xml:space="preserve"> </w:t>
      </w:r>
      <w:proofErr w:type="spellStart"/>
      <w:r>
        <w:rPr>
          <w:color w:val="000000"/>
        </w:rPr>
        <w:t>maxDL</w:t>
      </w:r>
      <w:proofErr w:type="spellEnd"/>
      <w:r>
        <w:rPr>
          <w:color w:val="000000"/>
        </w:rPr>
        <w:t>-PLR</w:t>
      </w:r>
      <w:r>
        <w:t xml:space="preserve"> value included in the SDP offer), the answerer shall not set </w:t>
      </w:r>
      <w:proofErr w:type="spellStart"/>
      <w:r>
        <w:rPr>
          <w:color w:val="000000"/>
        </w:rPr>
        <w:t>maxUL</w:t>
      </w:r>
      <w:proofErr w:type="spellEnd"/>
      <w:r>
        <w:rPr>
          <w:color w:val="000000"/>
        </w:rPr>
        <w:t>-PLR</w:t>
      </w:r>
      <w:r>
        <w:t xml:space="preserve"> greater than </w:t>
      </w:r>
      <w:r w:rsidRPr="001C5C6B">
        <w:t xml:space="preserve">½ </w:t>
      </w:r>
      <w:r>
        <w:t>maxe2e-</w:t>
      </w:r>
      <w:r>
        <w:rPr>
          <w:color w:val="000000"/>
        </w:rPr>
        <w:t>PLR</w:t>
      </w:r>
      <w:r>
        <w:t xml:space="preserve"> value included in the SDP offer.</w:t>
      </w:r>
    </w:p>
    <w:p w14:paraId="1C715442" w14:textId="77777777" w:rsidR="00B719BC" w:rsidRDefault="00B719BC" w:rsidP="00B719BC">
      <w:r>
        <w:t xml:space="preserve">If the </w:t>
      </w:r>
      <w:proofErr w:type="spellStart"/>
      <w:r>
        <w:rPr>
          <w:color w:val="000000"/>
        </w:rPr>
        <w:t>maxUL</w:t>
      </w:r>
      <w:proofErr w:type="spellEnd"/>
      <w:r>
        <w:rPr>
          <w:color w:val="000000"/>
        </w:rPr>
        <w:t>-PLR</w:t>
      </w:r>
      <w:r>
        <w:t xml:space="preserve"> parameter is not </w:t>
      </w:r>
      <w:proofErr w:type="gramStart"/>
      <w:r>
        <w:t>included</w:t>
      </w:r>
      <w:proofErr w:type="gramEnd"/>
      <w:r>
        <w:t xml:space="preserve"> then the default value from the answering MTSI client is set to </w:t>
      </w:r>
      <w:r w:rsidRPr="006B47DB">
        <w:t>½ of the maxe2e-</w:t>
      </w:r>
      <w:r>
        <w:rPr>
          <w:color w:val="000000"/>
        </w:rPr>
        <w:t>PLR</w:t>
      </w:r>
      <w:r w:rsidRPr="006B47DB">
        <w:rPr>
          <w:color w:val="000000"/>
        </w:rPr>
        <w:t xml:space="preserve"> value included in the SDP </w:t>
      </w:r>
      <w:r>
        <w:rPr>
          <w:color w:val="000000"/>
        </w:rPr>
        <w:t>offer.</w:t>
      </w:r>
      <w:r>
        <w:t xml:space="preserve"> </w:t>
      </w:r>
    </w:p>
    <w:p w14:paraId="42BA35AD" w14:textId="77777777" w:rsidR="00B719BC" w:rsidRPr="000F1DB7" w:rsidRDefault="00B719BC" w:rsidP="00B719BC">
      <w:r w:rsidRPr="00187DF2">
        <w:t xml:space="preserve">The </w:t>
      </w:r>
      <w:proofErr w:type="spellStart"/>
      <w:r w:rsidRPr="00CE269D">
        <w:rPr>
          <w:color w:val="000000"/>
        </w:rPr>
        <w:t>plr</w:t>
      </w:r>
      <w:proofErr w:type="spellEnd"/>
      <w:r w:rsidRPr="00CE269D">
        <w:rPr>
          <w:color w:val="000000"/>
        </w:rPr>
        <w:t>-value</w:t>
      </w:r>
      <w:r>
        <w:t xml:space="preserve"> </w:t>
      </w:r>
      <w:r w:rsidRPr="00187DF2">
        <w:t xml:space="preserve">represents </w:t>
      </w:r>
      <w:r>
        <w:t>1/100</w:t>
      </w:r>
      <w:r w:rsidRPr="00795810">
        <w:rPr>
          <w:vertAlign w:val="superscript"/>
        </w:rPr>
        <w:t>th</w:t>
      </w:r>
      <w:r>
        <w:t xml:space="preserve"> of a </w:t>
      </w:r>
      <w:r w:rsidRPr="00187DF2">
        <w:t>percent</w:t>
      </w:r>
      <w:r>
        <w:t xml:space="preserve"> (i.e. 10E-4)</w:t>
      </w:r>
      <w:r w:rsidRPr="00187DF2">
        <w:t xml:space="preserve"> of packet loss as an integer.</w:t>
      </w:r>
    </w:p>
    <w:p w14:paraId="7CAA158C" w14:textId="77777777" w:rsidR="00B719BC" w:rsidRDefault="00B719BC" w:rsidP="00B719BC">
      <w:pPr>
        <w:rPr>
          <w:color w:val="000000"/>
        </w:rPr>
      </w:pPr>
      <w:r>
        <w:rPr>
          <w:color w:val="000000"/>
        </w:rPr>
        <w:t>The table W.4.3-1 below summarizes the usage of the SDP answer attributes and parameters.</w:t>
      </w:r>
    </w:p>
    <w:p w14:paraId="240984B0" w14:textId="77777777" w:rsidR="00B719BC" w:rsidRDefault="00B719BC" w:rsidP="00B719BC">
      <w:pPr>
        <w:pStyle w:val="TH"/>
      </w:pPr>
      <w:r>
        <w:t>Table W.4.3-1 Usage of the SDP answer attributes and parameters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1531"/>
        <w:gridCol w:w="3185"/>
        <w:gridCol w:w="1985"/>
        <w:gridCol w:w="1559"/>
      </w:tblGrid>
      <w:tr w:rsidR="00B719BC" w:rsidRPr="00DF7598" w14:paraId="1AFC5887" w14:textId="77777777" w:rsidTr="00997754">
        <w:tc>
          <w:tcPr>
            <w:tcW w:w="1658" w:type="dxa"/>
            <w:shd w:val="clear" w:color="auto" w:fill="auto"/>
          </w:tcPr>
          <w:p w14:paraId="1C340BE9" w14:textId="77777777" w:rsidR="00B719BC" w:rsidRPr="005B6B0E" w:rsidRDefault="00B719BC" w:rsidP="00997754">
            <w:pPr>
              <w:pStyle w:val="HTMLPreformatted"/>
              <w:rPr>
                <w:rFonts w:ascii="Times New Roman" w:hAnsi="Times New Roman" w:cs="Times New Roman"/>
                <w:b/>
              </w:rPr>
            </w:pPr>
            <w:r w:rsidRPr="005B6B0E">
              <w:rPr>
                <w:rFonts w:ascii="Times New Roman" w:hAnsi="Times New Roman" w:cs="Times New Roman"/>
                <w:b/>
              </w:rPr>
              <w:t>Attribute/</w:t>
            </w:r>
            <w:r w:rsidRPr="005B6B0E">
              <w:rPr>
                <w:rFonts w:ascii="Times New Roman" w:hAnsi="Times New Roman" w:cs="Times New Roman"/>
                <w:b/>
              </w:rPr>
              <w:br/>
              <w:t>Parameter</w:t>
            </w:r>
          </w:p>
        </w:tc>
        <w:tc>
          <w:tcPr>
            <w:tcW w:w="1531" w:type="dxa"/>
            <w:shd w:val="clear" w:color="auto" w:fill="auto"/>
          </w:tcPr>
          <w:p w14:paraId="13B9B76C" w14:textId="77777777" w:rsidR="00B719BC" w:rsidRPr="005B6B0E" w:rsidRDefault="00B719BC" w:rsidP="00997754">
            <w:pPr>
              <w:pStyle w:val="HTMLPreformatted"/>
              <w:rPr>
                <w:rFonts w:ascii="Times New Roman" w:hAnsi="Times New Roman" w:cs="Times New Roman"/>
                <w:b/>
              </w:rPr>
            </w:pPr>
            <w:r w:rsidRPr="005B6B0E">
              <w:rPr>
                <w:rFonts w:ascii="Times New Roman" w:hAnsi="Times New Roman" w:cs="Times New Roman"/>
                <w:b/>
              </w:rPr>
              <w:t>Requirement</w:t>
            </w:r>
          </w:p>
        </w:tc>
        <w:tc>
          <w:tcPr>
            <w:tcW w:w="3185" w:type="dxa"/>
            <w:shd w:val="clear" w:color="auto" w:fill="auto"/>
          </w:tcPr>
          <w:p w14:paraId="56BE728A" w14:textId="77777777" w:rsidR="00B719BC" w:rsidRPr="005B6B0E" w:rsidRDefault="00B719BC" w:rsidP="00997754">
            <w:pPr>
              <w:pStyle w:val="HTMLPreformatted"/>
              <w:rPr>
                <w:rFonts w:ascii="Times New Roman" w:hAnsi="Times New Roman" w:cs="Times New Roman"/>
                <w:b/>
              </w:rPr>
            </w:pPr>
            <w:r w:rsidRPr="005B6B0E">
              <w:rPr>
                <w:rFonts w:ascii="Times New Roman" w:hAnsi="Times New Roman" w:cs="Times New Roman"/>
                <w:b/>
              </w:rPr>
              <w:t>Default Value if not included in SDP Answer</w:t>
            </w:r>
          </w:p>
        </w:tc>
        <w:tc>
          <w:tcPr>
            <w:tcW w:w="1985" w:type="dxa"/>
            <w:shd w:val="clear" w:color="auto" w:fill="auto"/>
          </w:tcPr>
          <w:p w14:paraId="633CFCD6" w14:textId="77777777" w:rsidR="00B719BC" w:rsidRPr="005B6B0E" w:rsidRDefault="00B719BC" w:rsidP="00997754">
            <w:pPr>
              <w:pStyle w:val="HTMLPreformatted"/>
              <w:rPr>
                <w:rFonts w:ascii="Times New Roman" w:hAnsi="Times New Roman" w:cs="Times New Roman"/>
                <w:b/>
              </w:rPr>
            </w:pPr>
            <w:r w:rsidRPr="005B6B0E">
              <w:rPr>
                <w:rFonts w:ascii="Times New Roman" w:hAnsi="Times New Roman" w:cs="Times New Roman"/>
                <w:b/>
              </w:rPr>
              <w:t>Limit Condition</w:t>
            </w:r>
          </w:p>
        </w:tc>
        <w:tc>
          <w:tcPr>
            <w:tcW w:w="1559" w:type="dxa"/>
            <w:shd w:val="clear" w:color="auto" w:fill="auto"/>
          </w:tcPr>
          <w:p w14:paraId="35BC7C61" w14:textId="77777777" w:rsidR="00B719BC" w:rsidRPr="005B6B0E" w:rsidRDefault="00B719BC" w:rsidP="00997754">
            <w:pPr>
              <w:pStyle w:val="HTMLPreformatted"/>
              <w:rPr>
                <w:rFonts w:ascii="Times New Roman" w:hAnsi="Times New Roman" w:cs="Times New Roman"/>
                <w:b/>
              </w:rPr>
            </w:pPr>
            <w:r w:rsidRPr="005B6B0E">
              <w:rPr>
                <w:rFonts w:ascii="Times New Roman" w:hAnsi="Times New Roman" w:cs="Times New Roman"/>
                <w:b/>
              </w:rPr>
              <w:t>Limit</w:t>
            </w:r>
          </w:p>
        </w:tc>
      </w:tr>
      <w:tr w:rsidR="00B719BC" w14:paraId="44FE9C99" w14:textId="77777777" w:rsidTr="00997754">
        <w:tc>
          <w:tcPr>
            <w:tcW w:w="1658" w:type="dxa"/>
            <w:shd w:val="clear" w:color="auto" w:fill="auto"/>
          </w:tcPr>
          <w:p w14:paraId="5DDCEADD" w14:textId="77777777" w:rsidR="00B719BC" w:rsidRDefault="00B719BC" w:rsidP="00997754">
            <w:pPr>
              <w:pStyle w:val="HTMLPreformatted"/>
            </w:pPr>
            <w:r>
              <w:t>maxe2e-PLR</w:t>
            </w:r>
          </w:p>
        </w:tc>
        <w:tc>
          <w:tcPr>
            <w:tcW w:w="1531" w:type="dxa"/>
            <w:shd w:val="clear" w:color="auto" w:fill="auto"/>
          </w:tcPr>
          <w:p w14:paraId="7F2B067C" w14:textId="77777777" w:rsidR="00B719BC" w:rsidRPr="005B6B0E" w:rsidRDefault="00B719BC" w:rsidP="00997754">
            <w:pPr>
              <w:pStyle w:val="HTMLPreformatted"/>
              <w:rPr>
                <w:rFonts w:ascii="Times New Roman" w:hAnsi="Times New Roman" w:cs="Times New Roman"/>
              </w:rPr>
            </w:pPr>
            <w:r w:rsidRPr="005B6B0E">
              <w:rPr>
                <w:rFonts w:ascii="Times New Roman" w:hAnsi="Times New Roman" w:cs="Times New Roman"/>
              </w:rPr>
              <w:t>Included when attribute is supported</w:t>
            </w:r>
          </w:p>
        </w:tc>
        <w:tc>
          <w:tcPr>
            <w:tcW w:w="3185" w:type="dxa"/>
            <w:shd w:val="clear" w:color="auto" w:fill="auto"/>
          </w:tcPr>
          <w:p w14:paraId="30A4B9F6" w14:textId="62B61401" w:rsidR="00B719BC" w:rsidRPr="005B6B0E" w:rsidRDefault="00B719BC" w:rsidP="00997754">
            <w:pPr>
              <w:pStyle w:val="HTMLPreformatted"/>
              <w:rPr>
                <w:rFonts w:ascii="Times New Roman" w:hAnsi="Times New Roman" w:cs="Times New Roman"/>
              </w:rPr>
            </w:pPr>
            <w:r w:rsidRPr="005B6B0E">
              <w:rPr>
                <w:rFonts w:ascii="Times New Roman" w:hAnsi="Times New Roman" w:cs="Times New Roman"/>
              </w:rPr>
              <w:t xml:space="preserve">A </w:t>
            </w:r>
            <w:r>
              <w:rPr>
                <w:rFonts w:ascii="Times New Roman" w:hAnsi="Times New Roman" w:cs="Times New Roman"/>
              </w:rPr>
              <w:t>recommended</w:t>
            </w:r>
            <w:r w:rsidRPr="005B6B0E">
              <w:rPr>
                <w:rFonts w:ascii="Times New Roman" w:hAnsi="Times New Roman" w:cs="Times New Roman"/>
              </w:rPr>
              <w:t xml:space="preserve"> value for the codec and mode (e.g., obtain value from </w:t>
            </w:r>
            <w:r>
              <w:rPr>
                <w:rFonts w:ascii="Times New Roman" w:hAnsi="Times New Roman" w:cs="Times New Roman"/>
              </w:rPr>
              <w:t xml:space="preserve">Annex </w:t>
            </w:r>
            <w:ins w:id="69" w:author="Nikolai Leung" w:date="2019-10-07T17:06:00Z">
              <w:r>
                <w:rPr>
                  <w:rFonts w:ascii="Times New Roman" w:hAnsi="Times New Roman" w:cs="Times New Roman"/>
                </w:rPr>
                <w:t>X</w:t>
              </w:r>
            </w:ins>
            <w:del w:id="70" w:author="Nikolai Leung" w:date="2019-10-07T17:06:00Z">
              <w:r w:rsidDel="00B719BC">
                <w:rPr>
                  <w:rFonts w:ascii="Times New Roman" w:hAnsi="Times New Roman" w:cs="Times New Roman"/>
                </w:rPr>
                <w:delText>Y</w:delText>
              </w:r>
            </w:del>
            <w:r w:rsidRPr="005B6B0E">
              <w:rPr>
                <w:rFonts w:ascii="Times New Roman" w:hAnsi="Times New Roman" w:cs="Times New Roman"/>
              </w:rPr>
              <w:t xml:space="preserve"> if available)</w:t>
            </w:r>
          </w:p>
        </w:tc>
        <w:tc>
          <w:tcPr>
            <w:tcW w:w="1985" w:type="dxa"/>
            <w:shd w:val="clear" w:color="auto" w:fill="auto"/>
          </w:tcPr>
          <w:p w14:paraId="3A7ED009" w14:textId="77777777" w:rsidR="00B719BC" w:rsidRDefault="00B719BC" w:rsidP="00997754">
            <w:pPr>
              <w:pStyle w:val="HTMLPreformatted"/>
            </w:pPr>
          </w:p>
        </w:tc>
        <w:tc>
          <w:tcPr>
            <w:tcW w:w="1559" w:type="dxa"/>
            <w:shd w:val="clear" w:color="auto" w:fill="auto"/>
          </w:tcPr>
          <w:p w14:paraId="2DFFAF8E" w14:textId="77777777" w:rsidR="00B719BC" w:rsidRDefault="00B719BC" w:rsidP="00997754">
            <w:pPr>
              <w:pStyle w:val="HTMLPreformatted"/>
            </w:pPr>
          </w:p>
        </w:tc>
      </w:tr>
      <w:tr w:rsidR="00B719BC" w14:paraId="2C5C042C" w14:textId="77777777" w:rsidTr="00997754">
        <w:trPr>
          <w:trHeight w:val="804"/>
        </w:trPr>
        <w:tc>
          <w:tcPr>
            <w:tcW w:w="1658" w:type="dxa"/>
            <w:vMerge w:val="restart"/>
            <w:shd w:val="clear" w:color="auto" w:fill="auto"/>
          </w:tcPr>
          <w:p w14:paraId="76CA7464" w14:textId="77777777" w:rsidR="00B719BC" w:rsidRDefault="00B719BC" w:rsidP="00997754">
            <w:pPr>
              <w:pStyle w:val="HTMLPreformatted"/>
            </w:pPr>
            <w:proofErr w:type="spellStart"/>
            <w:r>
              <w:lastRenderedPageBreak/>
              <w:t>maxDL</w:t>
            </w:r>
            <w:proofErr w:type="spellEnd"/>
            <w:r>
              <w:t>-PLR</w:t>
            </w:r>
          </w:p>
        </w:tc>
        <w:tc>
          <w:tcPr>
            <w:tcW w:w="1531" w:type="dxa"/>
            <w:vMerge w:val="restart"/>
            <w:shd w:val="clear" w:color="auto" w:fill="auto"/>
          </w:tcPr>
          <w:p w14:paraId="4FE02639" w14:textId="77777777" w:rsidR="00B719BC" w:rsidRPr="005B6B0E" w:rsidRDefault="00B719BC" w:rsidP="00997754">
            <w:pPr>
              <w:pStyle w:val="HTMLPreformatted"/>
              <w:rPr>
                <w:rFonts w:ascii="Times New Roman" w:hAnsi="Times New Roman" w:cs="Times New Roman"/>
              </w:rPr>
            </w:pPr>
            <w:r w:rsidRPr="005B6B0E">
              <w:rPr>
                <w:rFonts w:ascii="Times New Roman" w:hAnsi="Times New Roman" w:cs="Times New Roman"/>
              </w:rPr>
              <w:t>Optional</w:t>
            </w:r>
          </w:p>
        </w:tc>
        <w:tc>
          <w:tcPr>
            <w:tcW w:w="3185" w:type="dxa"/>
            <w:vMerge w:val="restart"/>
            <w:shd w:val="clear" w:color="auto" w:fill="auto"/>
          </w:tcPr>
          <w:p w14:paraId="65274953" w14:textId="77777777" w:rsidR="00B719BC" w:rsidRPr="005B6B0E" w:rsidRDefault="00B719BC" w:rsidP="00997754">
            <w:pPr>
              <w:pStyle w:val="HTMLPreformatted"/>
              <w:rPr>
                <w:rFonts w:ascii="Times New Roman" w:hAnsi="Times New Roman" w:cs="Times New Roman"/>
              </w:rPr>
            </w:pPr>
            <w:r>
              <w:t>maxe2e-PLR</w:t>
            </w:r>
            <w:r w:rsidRPr="005B6B0E">
              <w:rPr>
                <w:color w:val="000000"/>
              </w:rPr>
              <w:t xml:space="preserve"> </w:t>
            </w:r>
            <w:r w:rsidRPr="005B6B0E">
              <w:rPr>
                <w:rFonts w:ascii="Times New Roman" w:hAnsi="Times New Roman" w:cs="Times New Roman"/>
              </w:rPr>
              <w:t>value included in the SDP answer minus</w:t>
            </w:r>
            <w:r w:rsidRPr="005B6B0E">
              <w:rPr>
                <w:color w:val="000000"/>
              </w:rPr>
              <w:t xml:space="preserve"> </w:t>
            </w:r>
            <w:proofErr w:type="spellStart"/>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w:t>
            </w:r>
          </w:p>
          <w:p w14:paraId="2F34CF38" w14:textId="77777777" w:rsidR="00B719BC" w:rsidRPr="005B6B0E" w:rsidRDefault="00B719BC" w:rsidP="00997754">
            <w:pPr>
              <w:pStyle w:val="HTMLPreformatted"/>
              <w:rPr>
                <w:rFonts w:ascii="Times New Roman" w:hAnsi="Times New Roman" w:cs="Times New Roman"/>
              </w:rPr>
            </w:pPr>
          </w:p>
          <w:p w14:paraId="17FE578F" w14:textId="77777777" w:rsidR="00B719BC" w:rsidRPr="005B6B0E" w:rsidRDefault="00B719BC" w:rsidP="00997754">
            <w:pPr>
              <w:pStyle w:val="HTMLPreformatted"/>
              <w:rPr>
                <w:rFonts w:ascii="Times New Roman" w:hAnsi="Times New Roman" w:cs="Times New Roman"/>
              </w:rPr>
            </w:pPr>
            <w:r w:rsidRPr="005B6B0E">
              <w:rPr>
                <w:rFonts w:ascii="Times New Roman" w:hAnsi="Times New Roman" w:cs="Times New Roman"/>
              </w:rPr>
              <w:t xml:space="preserve">If </w:t>
            </w:r>
            <w:proofErr w:type="spellStart"/>
            <w:r w:rsidRPr="005B6B0E">
              <w:rPr>
                <w:color w:val="000000"/>
              </w:rPr>
              <w:t>maxUL</w:t>
            </w:r>
            <w:proofErr w:type="spellEnd"/>
            <w:r w:rsidRPr="005B6B0E">
              <w:rPr>
                <w:color w:val="000000"/>
              </w:rPr>
              <w:t>-PLR</w:t>
            </w:r>
            <w:r w:rsidRPr="005B6B0E">
              <w:rPr>
                <w:rFonts w:ascii="Times New Roman" w:hAnsi="Times New Roman" w:cs="Times New Roman"/>
              </w:rPr>
              <w:t xml:space="preserve"> is not included in the SDP </w:t>
            </w:r>
            <w:proofErr w:type="gramStart"/>
            <w:r w:rsidRPr="005B6B0E">
              <w:rPr>
                <w:rFonts w:ascii="Times New Roman" w:hAnsi="Times New Roman" w:cs="Times New Roman"/>
              </w:rPr>
              <w:t>offer</w:t>
            </w:r>
            <w:proofErr w:type="gramEnd"/>
            <w:r w:rsidRPr="005B6B0E">
              <w:rPr>
                <w:rFonts w:ascii="Times New Roman" w:hAnsi="Times New Roman" w:cs="Times New Roman"/>
              </w:rPr>
              <w:t xml:space="preserve"> then the default value is ½ m</w:t>
            </w:r>
            <w:r w:rsidRPr="00DF7598">
              <w:t>axe2e-</w:t>
            </w:r>
            <w:r>
              <w:t>PLR</w:t>
            </w:r>
            <w:r w:rsidRPr="00DF7598">
              <w:t xml:space="preserve"> </w:t>
            </w:r>
            <w:r w:rsidRPr="005B6B0E">
              <w:rPr>
                <w:rFonts w:ascii="Times New Roman" w:hAnsi="Times New Roman" w:cs="Times New Roman"/>
              </w:rPr>
              <w:t>value in the SDP answer.</w:t>
            </w:r>
          </w:p>
        </w:tc>
        <w:tc>
          <w:tcPr>
            <w:tcW w:w="1985" w:type="dxa"/>
            <w:shd w:val="clear" w:color="auto" w:fill="auto"/>
          </w:tcPr>
          <w:p w14:paraId="1371D5FB" w14:textId="77777777" w:rsidR="00B719BC" w:rsidRDefault="00B719BC" w:rsidP="00997754">
            <w:pPr>
              <w:pStyle w:val="HTMLPreformatted"/>
            </w:pPr>
            <w:proofErr w:type="spellStart"/>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 is no greater than ½ </w:t>
            </w:r>
            <w:r>
              <w:t>maxe2e-PLR</w:t>
            </w:r>
            <w:r w:rsidRPr="005B6B0E">
              <w:rPr>
                <w:rFonts w:ascii="Times New Roman" w:hAnsi="Times New Roman" w:cs="Times New Roman"/>
              </w:rPr>
              <w:t xml:space="preserve"> value included in the SDP answer</w:t>
            </w:r>
          </w:p>
        </w:tc>
        <w:tc>
          <w:tcPr>
            <w:tcW w:w="1559" w:type="dxa"/>
            <w:shd w:val="clear" w:color="auto" w:fill="auto"/>
          </w:tcPr>
          <w:p w14:paraId="112AA72C" w14:textId="77777777" w:rsidR="00B719BC" w:rsidRPr="005B6B0E" w:rsidRDefault="00B719BC" w:rsidP="00997754">
            <w:pPr>
              <w:pStyle w:val="HTMLPreformatted"/>
              <w:rPr>
                <w:color w:val="000000"/>
              </w:rPr>
            </w:pPr>
            <w:r>
              <w:t>maxe2e-PLR</w:t>
            </w:r>
            <w:r w:rsidRPr="005B6B0E">
              <w:rPr>
                <w:color w:val="000000"/>
              </w:rPr>
              <w:t xml:space="preserve"> </w:t>
            </w:r>
            <w:r w:rsidRPr="005B6B0E">
              <w:rPr>
                <w:rFonts w:ascii="Times New Roman" w:hAnsi="Times New Roman" w:cs="Times New Roman"/>
              </w:rPr>
              <w:t>value included in the SDP answer minus</w:t>
            </w:r>
            <w:r w:rsidRPr="005B6B0E">
              <w:rPr>
                <w:color w:val="000000"/>
              </w:rPr>
              <w:t xml:space="preserve"> </w:t>
            </w:r>
            <w:proofErr w:type="spellStart"/>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w:t>
            </w:r>
          </w:p>
        </w:tc>
      </w:tr>
      <w:tr w:rsidR="00B719BC" w14:paraId="48315609" w14:textId="77777777" w:rsidTr="00997754">
        <w:trPr>
          <w:trHeight w:val="804"/>
        </w:trPr>
        <w:tc>
          <w:tcPr>
            <w:tcW w:w="1658" w:type="dxa"/>
            <w:vMerge/>
            <w:shd w:val="clear" w:color="auto" w:fill="auto"/>
          </w:tcPr>
          <w:p w14:paraId="6118E6DF" w14:textId="77777777" w:rsidR="00B719BC" w:rsidRDefault="00B719BC" w:rsidP="00997754">
            <w:pPr>
              <w:pStyle w:val="HTMLPreformatted"/>
            </w:pPr>
          </w:p>
        </w:tc>
        <w:tc>
          <w:tcPr>
            <w:tcW w:w="1531" w:type="dxa"/>
            <w:vMerge/>
            <w:shd w:val="clear" w:color="auto" w:fill="auto"/>
          </w:tcPr>
          <w:p w14:paraId="135DDF84" w14:textId="77777777" w:rsidR="00B719BC" w:rsidRPr="005B6B0E" w:rsidRDefault="00B719BC" w:rsidP="00997754">
            <w:pPr>
              <w:pStyle w:val="HTMLPreformatted"/>
              <w:rPr>
                <w:rFonts w:ascii="Times New Roman" w:hAnsi="Times New Roman" w:cs="Times New Roman"/>
              </w:rPr>
            </w:pPr>
          </w:p>
        </w:tc>
        <w:tc>
          <w:tcPr>
            <w:tcW w:w="3185" w:type="dxa"/>
            <w:vMerge/>
            <w:shd w:val="clear" w:color="auto" w:fill="auto"/>
          </w:tcPr>
          <w:p w14:paraId="13549104" w14:textId="77777777" w:rsidR="00B719BC" w:rsidRDefault="00B719BC" w:rsidP="00997754">
            <w:pPr>
              <w:pStyle w:val="HTMLPreformatted"/>
            </w:pPr>
          </w:p>
        </w:tc>
        <w:tc>
          <w:tcPr>
            <w:tcW w:w="1985" w:type="dxa"/>
            <w:shd w:val="clear" w:color="auto" w:fill="auto"/>
          </w:tcPr>
          <w:p w14:paraId="2E4BF390" w14:textId="77777777" w:rsidR="00B719BC" w:rsidRDefault="00B719BC" w:rsidP="00997754">
            <w:pPr>
              <w:pStyle w:val="HTMLPreformatted"/>
            </w:pPr>
            <w:proofErr w:type="spellStart"/>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 is greater than ½ </w:t>
            </w:r>
            <w:r>
              <w:t>maxe2e-PLR</w:t>
            </w:r>
            <w:r w:rsidRPr="005B6B0E">
              <w:rPr>
                <w:rFonts w:ascii="Times New Roman" w:hAnsi="Times New Roman" w:cs="Times New Roman"/>
              </w:rPr>
              <w:t xml:space="preserve"> value included in the SDP answer</w:t>
            </w:r>
          </w:p>
        </w:tc>
        <w:tc>
          <w:tcPr>
            <w:tcW w:w="1559" w:type="dxa"/>
            <w:shd w:val="clear" w:color="auto" w:fill="auto"/>
          </w:tcPr>
          <w:p w14:paraId="32CB9C20" w14:textId="77777777" w:rsidR="00B719BC" w:rsidRPr="005B6B0E" w:rsidRDefault="00B719BC" w:rsidP="00997754">
            <w:pPr>
              <w:pStyle w:val="HTMLPreformatted"/>
              <w:rPr>
                <w:color w:val="000000"/>
              </w:rPr>
            </w:pPr>
            <w:r w:rsidRPr="005B6B0E">
              <w:rPr>
                <w:rFonts w:ascii="Times New Roman" w:hAnsi="Times New Roman" w:cs="Times New Roman"/>
              </w:rPr>
              <w:t xml:space="preserve"> ½ </w:t>
            </w:r>
            <w:r>
              <w:t>maxe2e-</w:t>
            </w:r>
            <w:r w:rsidRPr="005B6B0E">
              <w:rPr>
                <w:color w:val="000000"/>
              </w:rPr>
              <w:t>PLR</w:t>
            </w:r>
            <w:r w:rsidRPr="005B6B0E">
              <w:rPr>
                <w:rFonts w:ascii="Times New Roman" w:hAnsi="Times New Roman" w:cs="Times New Roman"/>
              </w:rPr>
              <w:t xml:space="preserve"> value in the SDP answer</w:t>
            </w:r>
          </w:p>
        </w:tc>
      </w:tr>
      <w:tr w:rsidR="00B719BC" w14:paraId="7B4D29EE" w14:textId="77777777" w:rsidTr="00997754">
        <w:trPr>
          <w:trHeight w:val="564"/>
        </w:trPr>
        <w:tc>
          <w:tcPr>
            <w:tcW w:w="1658" w:type="dxa"/>
            <w:vMerge w:val="restart"/>
            <w:shd w:val="clear" w:color="auto" w:fill="auto"/>
          </w:tcPr>
          <w:p w14:paraId="27BE6C04" w14:textId="77777777" w:rsidR="00B719BC" w:rsidRDefault="00B719BC" w:rsidP="00997754">
            <w:pPr>
              <w:pStyle w:val="HTMLPreformatted"/>
            </w:pPr>
            <w:proofErr w:type="spellStart"/>
            <w:r>
              <w:t>maxUL</w:t>
            </w:r>
            <w:proofErr w:type="spellEnd"/>
            <w:r>
              <w:t>-PLR</w:t>
            </w:r>
          </w:p>
        </w:tc>
        <w:tc>
          <w:tcPr>
            <w:tcW w:w="1531" w:type="dxa"/>
            <w:vMerge w:val="restart"/>
            <w:shd w:val="clear" w:color="auto" w:fill="auto"/>
          </w:tcPr>
          <w:p w14:paraId="4F4299A3" w14:textId="77777777" w:rsidR="00B719BC" w:rsidRPr="005B6B0E" w:rsidRDefault="00B719BC" w:rsidP="00997754">
            <w:pPr>
              <w:pStyle w:val="HTMLPreformatted"/>
              <w:rPr>
                <w:rFonts w:ascii="Times New Roman" w:hAnsi="Times New Roman" w:cs="Times New Roman"/>
              </w:rPr>
            </w:pPr>
            <w:r w:rsidRPr="005B6B0E">
              <w:rPr>
                <w:rFonts w:ascii="Times New Roman" w:hAnsi="Times New Roman" w:cs="Times New Roman"/>
              </w:rPr>
              <w:t>Optional</w:t>
            </w:r>
          </w:p>
        </w:tc>
        <w:tc>
          <w:tcPr>
            <w:tcW w:w="3185" w:type="dxa"/>
            <w:vMerge w:val="restart"/>
            <w:shd w:val="clear" w:color="auto" w:fill="auto"/>
          </w:tcPr>
          <w:p w14:paraId="490CE74B" w14:textId="77777777" w:rsidR="00B719BC" w:rsidRPr="005B6B0E" w:rsidRDefault="00B719BC" w:rsidP="00997754">
            <w:pPr>
              <w:pStyle w:val="HTMLPreformatted"/>
              <w:rPr>
                <w:rFonts w:ascii="Times New Roman" w:hAnsi="Times New Roman" w:cs="Times New Roman"/>
              </w:rPr>
            </w:pPr>
            <w:r>
              <w:t>maxe2e-PLR</w:t>
            </w:r>
            <w:r w:rsidRPr="005B6B0E">
              <w:rPr>
                <w:color w:val="000000"/>
              </w:rPr>
              <w:t xml:space="preserve"> </w:t>
            </w:r>
            <w:r w:rsidRPr="005B6B0E">
              <w:rPr>
                <w:rFonts w:ascii="Times New Roman" w:hAnsi="Times New Roman" w:cs="Times New Roman"/>
              </w:rPr>
              <w:t>value included in the SDP offer minus</w:t>
            </w:r>
            <w:r w:rsidRPr="005B6B0E">
              <w:rPr>
                <w:color w:val="000000"/>
              </w:rPr>
              <w:t xml:space="preserve"> </w:t>
            </w: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w:t>
            </w:r>
          </w:p>
          <w:p w14:paraId="0F12035D" w14:textId="77777777" w:rsidR="00B719BC" w:rsidRPr="005B6B0E" w:rsidRDefault="00B719BC" w:rsidP="00997754">
            <w:pPr>
              <w:pStyle w:val="HTMLPreformatted"/>
              <w:rPr>
                <w:rFonts w:ascii="Times New Roman" w:hAnsi="Times New Roman" w:cs="Times New Roman"/>
              </w:rPr>
            </w:pPr>
          </w:p>
          <w:p w14:paraId="4117B577" w14:textId="77777777" w:rsidR="00B719BC" w:rsidRPr="005B6B0E" w:rsidRDefault="00B719BC" w:rsidP="00997754">
            <w:pPr>
              <w:pStyle w:val="HTMLPreformatted"/>
              <w:rPr>
                <w:rFonts w:ascii="Times New Roman" w:hAnsi="Times New Roman" w:cs="Times New Roman"/>
              </w:rPr>
            </w:pPr>
            <w:r w:rsidRPr="005B6B0E">
              <w:rPr>
                <w:rFonts w:ascii="Times New Roman" w:hAnsi="Times New Roman" w:cs="Times New Roman"/>
              </w:rPr>
              <w:t xml:space="preserve">If </w:t>
            </w: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is not included in the SDP </w:t>
            </w:r>
            <w:proofErr w:type="gramStart"/>
            <w:r w:rsidRPr="005B6B0E">
              <w:rPr>
                <w:rFonts w:ascii="Times New Roman" w:hAnsi="Times New Roman" w:cs="Times New Roman"/>
              </w:rPr>
              <w:t>offer</w:t>
            </w:r>
            <w:proofErr w:type="gramEnd"/>
            <w:r w:rsidRPr="005B6B0E">
              <w:rPr>
                <w:rFonts w:ascii="Times New Roman" w:hAnsi="Times New Roman" w:cs="Times New Roman"/>
              </w:rPr>
              <w:t xml:space="preserve"> then the default value is ½ m</w:t>
            </w:r>
            <w:r w:rsidRPr="00DF7598">
              <w:t>axe2e-</w:t>
            </w:r>
            <w:r>
              <w:t>PLR</w:t>
            </w:r>
            <w:r w:rsidRPr="00DF7598">
              <w:t xml:space="preserve"> </w:t>
            </w:r>
            <w:r w:rsidRPr="005B6B0E">
              <w:rPr>
                <w:rFonts w:ascii="Times New Roman" w:hAnsi="Times New Roman" w:cs="Times New Roman"/>
              </w:rPr>
              <w:t>value in the SDP offer.</w:t>
            </w:r>
          </w:p>
        </w:tc>
        <w:tc>
          <w:tcPr>
            <w:tcW w:w="1985" w:type="dxa"/>
            <w:shd w:val="clear" w:color="auto" w:fill="auto"/>
          </w:tcPr>
          <w:p w14:paraId="4599764A" w14:textId="77777777" w:rsidR="00B719BC" w:rsidRDefault="00B719BC" w:rsidP="00997754">
            <w:pPr>
              <w:pStyle w:val="HTMLPreformatted"/>
            </w:pP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 is no greater than ½ </w:t>
            </w:r>
            <w:r>
              <w:t>maxe2e-PLR</w:t>
            </w:r>
            <w:r w:rsidRPr="005B6B0E">
              <w:rPr>
                <w:rFonts w:ascii="Times New Roman" w:hAnsi="Times New Roman" w:cs="Times New Roman"/>
              </w:rPr>
              <w:t xml:space="preserve"> value included in the SDP offer</w:t>
            </w:r>
          </w:p>
        </w:tc>
        <w:tc>
          <w:tcPr>
            <w:tcW w:w="1559" w:type="dxa"/>
            <w:shd w:val="clear" w:color="auto" w:fill="auto"/>
          </w:tcPr>
          <w:p w14:paraId="2B5BC97A" w14:textId="77777777" w:rsidR="00B719BC" w:rsidRPr="005B6B0E" w:rsidRDefault="00B719BC" w:rsidP="00997754">
            <w:pPr>
              <w:pStyle w:val="HTMLPreformatted"/>
              <w:rPr>
                <w:color w:val="000000"/>
              </w:rPr>
            </w:pPr>
            <w:r>
              <w:t>maxe2e-PLR</w:t>
            </w:r>
            <w:r w:rsidRPr="005B6B0E">
              <w:rPr>
                <w:color w:val="000000"/>
              </w:rPr>
              <w:t xml:space="preserve"> </w:t>
            </w:r>
            <w:r w:rsidRPr="005B6B0E">
              <w:rPr>
                <w:rFonts w:ascii="Times New Roman" w:hAnsi="Times New Roman" w:cs="Times New Roman"/>
              </w:rPr>
              <w:t>value included in the SDP offer minus</w:t>
            </w:r>
            <w:r w:rsidRPr="005B6B0E">
              <w:rPr>
                <w:color w:val="000000"/>
              </w:rPr>
              <w:t xml:space="preserve"> </w:t>
            </w: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w:t>
            </w:r>
          </w:p>
        </w:tc>
      </w:tr>
      <w:tr w:rsidR="00B719BC" w14:paraId="3B1AC856" w14:textId="77777777" w:rsidTr="00997754">
        <w:trPr>
          <w:trHeight w:val="564"/>
        </w:trPr>
        <w:tc>
          <w:tcPr>
            <w:tcW w:w="1658" w:type="dxa"/>
            <w:vMerge/>
            <w:shd w:val="clear" w:color="auto" w:fill="auto"/>
          </w:tcPr>
          <w:p w14:paraId="5A4E7CC8" w14:textId="77777777" w:rsidR="00B719BC" w:rsidRDefault="00B719BC" w:rsidP="00997754">
            <w:pPr>
              <w:pStyle w:val="HTMLPreformatted"/>
            </w:pPr>
          </w:p>
        </w:tc>
        <w:tc>
          <w:tcPr>
            <w:tcW w:w="1531" w:type="dxa"/>
            <w:vMerge/>
            <w:shd w:val="clear" w:color="auto" w:fill="auto"/>
          </w:tcPr>
          <w:p w14:paraId="1015DF19" w14:textId="77777777" w:rsidR="00B719BC" w:rsidRDefault="00B719BC" w:rsidP="00997754">
            <w:pPr>
              <w:pStyle w:val="HTMLPreformatted"/>
            </w:pPr>
          </w:p>
        </w:tc>
        <w:tc>
          <w:tcPr>
            <w:tcW w:w="3185" w:type="dxa"/>
            <w:vMerge/>
            <w:shd w:val="clear" w:color="auto" w:fill="auto"/>
          </w:tcPr>
          <w:p w14:paraId="321C7EC6" w14:textId="77777777" w:rsidR="00B719BC" w:rsidRDefault="00B719BC" w:rsidP="00997754">
            <w:pPr>
              <w:pStyle w:val="HTMLPreformatted"/>
            </w:pPr>
          </w:p>
        </w:tc>
        <w:tc>
          <w:tcPr>
            <w:tcW w:w="1985" w:type="dxa"/>
            <w:shd w:val="clear" w:color="auto" w:fill="auto"/>
          </w:tcPr>
          <w:p w14:paraId="0A3850B8" w14:textId="77777777" w:rsidR="00B719BC" w:rsidRDefault="00B719BC" w:rsidP="00997754">
            <w:pPr>
              <w:pStyle w:val="HTMLPreformatted"/>
            </w:pP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 is greater than ½ </w:t>
            </w:r>
            <w:r>
              <w:t>maxe2e-PLR</w:t>
            </w:r>
            <w:r w:rsidRPr="005B6B0E">
              <w:rPr>
                <w:rFonts w:ascii="Times New Roman" w:hAnsi="Times New Roman" w:cs="Times New Roman"/>
              </w:rPr>
              <w:t xml:space="preserve"> value included in the SDP offer</w:t>
            </w:r>
          </w:p>
        </w:tc>
        <w:tc>
          <w:tcPr>
            <w:tcW w:w="1559" w:type="dxa"/>
            <w:shd w:val="clear" w:color="auto" w:fill="auto"/>
          </w:tcPr>
          <w:p w14:paraId="2D7D4DB4" w14:textId="77777777" w:rsidR="00B719BC" w:rsidRPr="005B6B0E" w:rsidRDefault="00B719BC" w:rsidP="00997754">
            <w:pPr>
              <w:pStyle w:val="HTMLPreformatted"/>
              <w:rPr>
                <w:color w:val="000000"/>
              </w:rPr>
            </w:pPr>
            <w:r w:rsidRPr="005B6B0E">
              <w:rPr>
                <w:rFonts w:ascii="Times New Roman" w:hAnsi="Times New Roman" w:cs="Times New Roman"/>
              </w:rPr>
              <w:t xml:space="preserve">½ </w:t>
            </w:r>
            <w:r>
              <w:t>maxe2e-</w:t>
            </w:r>
            <w:r w:rsidRPr="005B6B0E">
              <w:rPr>
                <w:color w:val="000000"/>
              </w:rPr>
              <w:t>PLR</w:t>
            </w:r>
            <w:r w:rsidRPr="005B6B0E">
              <w:rPr>
                <w:rFonts w:ascii="Times New Roman" w:hAnsi="Times New Roman" w:cs="Times New Roman"/>
              </w:rPr>
              <w:t xml:space="preserve"> value in the SDP offer</w:t>
            </w:r>
          </w:p>
        </w:tc>
      </w:tr>
    </w:tbl>
    <w:p w14:paraId="22E68B46" w14:textId="77777777" w:rsidR="00B719BC" w:rsidRDefault="00B719BC" w:rsidP="009D4684"/>
    <w:p w14:paraId="629E11AC" w14:textId="5FA4A867" w:rsidR="009D4684" w:rsidRDefault="00B719BC" w:rsidP="009D4684">
      <w:ins w:id="71" w:author="Nikolai Leung" w:date="2019-10-07T17:09:00Z">
        <w:r>
          <w:t>Clause X.2.4 provides examples of how the MAXimum-e2e-PLR attribute is used in the SDP answer.</w:t>
        </w:r>
      </w:ins>
    </w:p>
    <w:tbl>
      <w:tblPr>
        <w:tblW w:w="0" w:type="auto"/>
        <w:tblLook w:val="04A0" w:firstRow="1" w:lastRow="0" w:firstColumn="1" w:lastColumn="0" w:noHBand="0" w:noVBand="1"/>
      </w:tblPr>
      <w:tblGrid>
        <w:gridCol w:w="9639"/>
      </w:tblGrid>
      <w:tr w:rsidR="009D4684" w:rsidRPr="00DA4C81" w14:paraId="06107DBB" w14:textId="77777777" w:rsidTr="00997754">
        <w:tc>
          <w:tcPr>
            <w:tcW w:w="9639" w:type="dxa"/>
            <w:shd w:val="clear" w:color="auto" w:fill="FFFF00"/>
          </w:tcPr>
          <w:p w14:paraId="6518DE2E" w14:textId="77777777" w:rsidR="009D4684" w:rsidRPr="00DA4C81" w:rsidRDefault="009D4684" w:rsidP="00997754">
            <w:pPr>
              <w:jc w:val="center"/>
              <w:rPr>
                <w:b/>
                <w:bCs/>
                <w:noProof/>
                <w:color w:val="800080"/>
              </w:rPr>
            </w:pPr>
            <w:r>
              <w:rPr>
                <w:b/>
                <w:bCs/>
                <w:noProof/>
                <w:color w:val="800080"/>
              </w:rPr>
              <w:t>End of document</w:t>
            </w:r>
          </w:p>
        </w:tc>
      </w:tr>
    </w:tbl>
    <w:p w14:paraId="5D1AA7A3" w14:textId="77777777" w:rsidR="009D4684" w:rsidRDefault="009D4684" w:rsidP="0038344B">
      <w:pPr>
        <w:rPr>
          <w:noProof/>
        </w:rPr>
      </w:pPr>
    </w:p>
    <w:sectPr w:rsidR="009D46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DEAEA" w14:textId="77777777" w:rsidR="00124DDF" w:rsidRDefault="00124DDF">
      <w:r>
        <w:separator/>
      </w:r>
    </w:p>
  </w:endnote>
  <w:endnote w:type="continuationSeparator" w:id="0">
    <w:p w14:paraId="4E5EE3D5" w14:textId="77777777" w:rsidR="00124DDF" w:rsidRDefault="0012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3221E" w14:textId="77777777" w:rsidR="00124DDF" w:rsidRDefault="00124DDF">
      <w:r>
        <w:separator/>
      </w:r>
    </w:p>
  </w:footnote>
  <w:footnote w:type="continuationSeparator" w:id="0">
    <w:p w14:paraId="05DD456E" w14:textId="77777777" w:rsidR="00124DDF" w:rsidRDefault="00124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342B" w14:textId="77777777" w:rsidR="00964E2B" w:rsidRDefault="00964E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CFAA" w14:textId="77777777" w:rsidR="00964E2B" w:rsidRDefault="00964E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DBEFE" w14:textId="77777777" w:rsidR="00964E2B" w:rsidRDefault="00964E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B"/>
    <w:rsid w:val="000054B5"/>
    <w:rsid w:val="00022E4A"/>
    <w:rsid w:val="00092CE8"/>
    <w:rsid w:val="000A071A"/>
    <w:rsid w:val="000A6394"/>
    <w:rsid w:val="000B7FED"/>
    <w:rsid w:val="000C038A"/>
    <w:rsid w:val="000C6598"/>
    <w:rsid w:val="0010667C"/>
    <w:rsid w:val="00124B22"/>
    <w:rsid w:val="00124DDF"/>
    <w:rsid w:val="00137A3A"/>
    <w:rsid w:val="00145D43"/>
    <w:rsid w:val="00192C46"/>
    <w:rsid w:val="00194D3D"/>
    <w:rsid w:val="001A08B3"/>
    <w:rsid w:val="001A7B60"/>
    <w:rsid w:val="001B52F0"/>
    <w:rsid w:val="001B58DD"/>
    <w:rsid w:val="001B7A65"/>
    <w:rsid w:val="001E41F3"/>
    <w:rsid w:val="00210B59"/>
    <w:rsid w:val="00223E15"/>
    <w:rsid w:val="0026004D"/>
    <w:rsid w:val="002640DD"/>
    <w:rsid w:val="00275D12"/>
    <w:rsid w:val="00284FEB"/>
    <w:rsid w:val="002860C4"/>
    <w:rsid w:val="002B5741"/>
    <w:rsid w:val="002E0F7F"/>
    <w:rsid w:val="002F3F52"/>
    <w:rsid w:val="0030125C"/>
    <w:rsid w:val="00305409"/>
    <w:rsid w:val="00310EE3"/>
    <w:rsid w:val="00324CCB"/>
    <w:rsid w:val="003609EF"/>
    <w:rsid w:val="0036231A"/>
    <w:rsid w:val="0036636D"/>
    <w:rsid w:val="00374DD4"/>
    <w:rsid w:val="0038344B"/>
    <w:rsid w:val="003E1A36"/>
    <w:rsid w:val="00410371"/>
    <w:rsid w:val="004242F1"/>
    <w:rsid w:val="0044315A"/>
    <w:rsid w:val="00497963"/>
    <w:rsid w:val="004B75B7"/>
    <w:rsid w:val="004F55CC"/>
    <w:rsid w:val="004F7865"/>
    <w:rsid w:val="0050209F"/>
    <w:rsid w:val="005020DC"/>
    <w:rsid w:val="00503B64"/>
    <w:rsid w:val="00511D8B"/>
    <w:rsid w:val="0051278E"/>
    <w:rsid w:val="0051580D"/>
    <w:rsid w:val="00547111"/>
    <w:rsid w:val="00564E87"/>
    <w:rsid w:val="00592D74"/>
    <w:rsid w:val="005A12E5"/>
    <w:rsid w:val="005B2A85"/>
    <w:rsid w:val="005B342E"/>
    <w:rsid w:val="005E2C44"/>
    <w:rsid w:val="00621188"/>
    <w:rsid w:val="006257ED"/>
    <w:rsid w:val="0063189F"/>
    <w:rsid w:val="006522C4"/>
    <w:rsid w:val="006657DE"/>
    <w:rsid w:val="00695808"/>
    <w:rsid w:val="006B13A1"/>
    <w:rsid w:val="006B46FB"/>
    <w:rsid w:val="006C23C0"/>
    <w:rsid w:val="006E21FB"/>
    <w:rsid w:val="006E50CC"/>
    <w:rsid w:val="006F184B"/>
    <w:rsid w:val="006F2999"/>
    <w:rsid w:val="00782524"/>
    <w:rsid w:val="00792342"/>
    <w:rsid w:val="007977A8"/>
    <w:rsid w:val="007B512A"/>
    <w:rsid w:val="007C2097"/>
    <w:rsid w:val="007D5FCC"/>
    <w:rsid w:val="007D6A07"/>
    <w:rsid w:val="007F7259"/>
    <w:rsid w:val="00802FC4"/>
    <w:rsid w:val="008040A8"/>
    <w:rsid w:val="0082615C"/>
    <w:rsid w:val="008279FA"/>
    <w:rsid w:val="008626E7"/>
    <w:rsid w:val="00870EE7"/>
    <w:rsid w:val="008863B9"/>
    <w:rsid w:val="008A45A6"/>
    <w:rsid w:val="008B329A"/>
    <w:rsid w:val="008E02D2"/>
    <w:rsid w:val="008F686C"/>
    <w:rsid w:val="00902B62"/>
    <w:rsid w:val="009148DE"/>
    <w:rsid w:val="00941E30"/>
    <w:rsid w:val="00964E2B"/>
    <w:rsid w:val="009777D9"/>
    <w:rsid w:val="00991B88"/>
    <w:rsid w:val="009A5753"/>
    <w:rsid w:val="009A579D"/>
    <w:rsid w:val="009B5B77"/>
    <w:rsid w:val="009D4684"/>
    <w:rsid w:val="009E3297"/>
    <w:rsid w:val="009F734F"/>
    <w:rsid w:val="00A0760B"/>
    <w:rsid w:val="00A246B6"/>
    <w:rsid w:val="00A27836"/>
    <w:rsid w:val="00A32936"/>
    <w:rsid w:val="00A47E70"/>
    <w:rsid w:val="00A50CF0"/>
    <w:rsid w:val="00A53413"/>
    <w:rsid w:val="00A616AA"/>
    <w:rsid w:val="00A766A2"/>
    <w:rsid w:val="00A7671C"/>
    <w:rsid w:val="00AA2CBC"/>
    <w:rsid w:val="00AB374F"/>
    <w:rsid w:val="00AC5820"/>
    <w:rsid w:val="00AD1CD8"/>
    <w:rsid w:val="00AD5488"/>
    <w:rsid w:val="00AF18C7"/>
    <w:rsid w:val="00B13F20"/>
    <w:rsid w:val="00B16D7D"/>
    <w:rsid w:val="00B22506"/>
    <w:rsid w:val="00B258BB"/>
    <w:rsid w:val="00B42A3A"/>
    <w:rsid w:val="00B50544"/>
    <w:rsid w:val="00B67B97"/>
    <w:rsid w:val="00B719BC"/>
    <w:rsid w:val="00B968C8"/>
    <w:rsid w:val="00BA3EC5"/>
    <w:rsid w:val="00BA51D9"/>
    <w:rsid w:val="00BB5DFC"/>
    <w:rsid w:val="00BC326F"/>
    <w:rsid w:val="00BD279D"/>
    <w:rsid w:val="00BD6BB8"/>
    <w:rsid w:val="00C136FF"/>
    <w:rsid w:val="00C27041"/>
    <w:rsid w:val="00C50257"/>
    <w:rsid w:val="00C548AB"/>
    <w:rsid w:val="00C66BA2"/>
    <w:rsid w:val="00C864AF"/>
    <w:rsid w:val="00C95985"/>
    <w:rsid w:val="00CC5026"/>
    <w:rsid w:val="00CC68D0"/>
    <w:rsid w:val="00CD6913"/>
    <w:rsid w:val="00D03F9A"/>
    <w:rsid w:val="00D06D51"/>
    <w:rsid w:val="00D24991"/>
    <w:rsid w:val="00D50255"/>
    <w:rsid w:val="00D5376B"/>
    <w:rsid w:val="00D641DF"/>
    <w:rsid w:val="00D66520"/>
    <w:rsid w:val="00D87AA4"/>
    <w:rsid w:val="00DC4676"/>
    <w:rsid w:val="00DE34CF"/>
    <w:rsid w:val="00DE70E6"/>
    <w:rsid w:val="00DF5E8B"/>
    <w:rsid w:val="00E13F3D"/>
    <w:rsid w:val="00E309CF"/>
    <w:rsid w:val="00E34898"/>
    <w:rsid w:val="00E5308C"/>
    <w:rsid w:val="00E54144"/>
    <w:rsid w:val="00E74599"/>
    <w:rsid w:val="00EB09B7"/>
    <w:rsid w:val="00EB3346"/>
    <w:rsid w:val="00EE262A"/>
    <w:rsid w:val="00EE7D7C"/>
    <w:rsid w:val="00F0426A"/>
    <w:rsid w:val="00F1197E"/>
    <w:rsid w:val="00F25D98"/>
    <w:rsid w:val="00F300FB"/>
    <w:rsid w:val="00F64D3B"/>
    <w:rsid w:val="00F76F65"/>
    <w:rsid w:val="00F847FE"/>
    <w:rsid w:val="00FB6386"/>
    <w:rsid w:val="00FE71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719B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F7865"/>
    <w:rPr>
      <w:rFonts w:ascii="Arial" w:hAnsi="Arial"/>
      <w:sz w:val="36"/>
      <w:lang w:val="en-GB" w:eastAsia="en-US"/>
    </w:rPr>
  </w:style>
  <w:style w:type="character" w:customStyle="1" w:styleId="B1Char">
    <w:name w:val="B1 Char"/>
    <w:link w:val="B1"/>
    <w:rsid w:val="009D4684"/>
    <w:rPr>
      <w:rFonts w:ascii="Times New Roman" w:hAnsi="Times New Roman"/>
      <w:lang w:val="en-GB" w:eastAsia="en-US"/>
    </w:rPr>
  </w:style>
  <w:style w:type="character" w:customStyle="1" w:styleId="THChar">
    <w:name w:val="TH Char"/>
    <w:link w:val="TH"/>
    <w:rsid w:val="009D4684"/>
    <w:rPr>
      <w:rFonts w:ascii="Arial" w:hAnsi="Arial"/>
      <w:b/>
      <w:lang w:val="en-GB" w:eastAsia="en-US"/>
    </w:rPr>
  </w:style>
  <w:style w:type="character" w:customStyle="1" w:styleId="TAHCar">
    <w:name w:val="TAH Car"/>
    <w:link w:val="TAH"/>
    <w:rsid w:val="009D4684"/>
    <w:rPr>
      <w:rFonts w:ascii="Arial" w:hAnsi="Arial"/>
      <w:b/>
      <w:sz w:val="18"/>
      <w:lang w:val="en-GB" w:eastAsia="en-US"/>
    </w:rPr>
  </w:style>
  <w:style w:type="paragraph" w:styleId="HTMLPreformatted">
    <w:name w:val="HTML Preformatted"/>
    <w:basedOn w:val="Normal"/>
    <w:link w:val="HTMLPreformattedChar"/>
    <w:uiPriority w:val="99"/>
    <w:unhideWhenUsed/>
    <w:rsid w:val="00B71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B719BC"/>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16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47482-443C-4750-91CA-714CA73027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054EDD-9DCC-4ADD-83EE-DA4086A6524D}">
  <ds:schemaRefs>
    <ds:schemaRef ds:uri="http://schemas.microsoft.com/sharepoint/v3/contenttype/forms"/>
  </ds:schemaRefs>
</ds:datastoreItem>
</file>

<file path=customXml/itemProps3.xml><?xml version="1.0" encoding="utf-8"?>
<ds:datastoreItem xmlns:ds="http://schemas.openxmlformats.org/officeDocument/2006/customXml" ds:itemID="{6C704E40-4746-4009-A126-EAD1FB42A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00F01-9DF6-9B41-8B08-33D6D1BDE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5</Pages>
  <Words>2019</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Burman</dc:creator>
  <cp:keywords/>
  <cp:lastModifiedBy>Nikolai Leung</cp:lastModifiedBy>
  <cp:revision>14</cp:revision>
  <cp:lastPrinted>1900-01-01T08:00:00Z</cp:lastPrinted>
  <dcterms:created xsi:type="dcterms:W3CDTF">2019-10-07T23:50:00Z</dcterms:created>
  <dcterms:modified xsi:type="dcterms:W3CDTF">2019-10-08T01:28:00Z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106</vt:lpwstr>
  </property>
  <property fmtid="{D5CDD505-2E9C-101B-9397-08002B2CF9AE}" pid="4" name="Location">
    <vt:lpwstr>Telco #10</vt:lpwstr>
  </property>
  <property fmtid="{D5CDD505-2E9C-101B-9397-08002B2CF9AE}" pid="5" name="Country">
    <vt:lpwstr>E_FLUS</vt:lpwstr>
  </property>
  <property fmtid="{D5CDD505-2E9C-101B-9397-08002B2CF9AE}" pid="6" name="StartDate">
    <vt:lpwstr>Oct 1, 2019</vt:lpwstr>
  </property>
  <property fmtid="{D5CDD505-2E9C-101B-9397-08002B2CF9AE}" pid="7" name="EndDate">
    <vt:lpwstr>16-18 CEST</vt:lpwstr>
  </property>
  <property fmtid="{D5CDD505-2E9C-101B-9397-08002B2CF9AE}" pid="8" name="Tdoc#">
    <vt:lpwstr>S4-AHM495</vt:lpwstr>
  </property>
  <property fmtid="{D5CDD505-2E9C-101B-9397-08002B2CF9AE}" pid="9" name="Spec#">
    <vt:lpwstr>26.114</vt:lpwstr>
  </property>
  <property fmtid="{D5CDD505-2E9C-101B-9397-08002B2CF9AE}" pid="10" name="Cr#">
    <vt:lpwstr>4xx</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Ericsson LM, Samsung Electronics Co., Ltd</vt:lpwstr>
  </property>
  <property fmtid="{D5CDD505-2E9C-101B-9397-08002B2CF9AE}" pid="14" name="SourceIfTsg">
    <vt:lpwstr>S4</vt:lpwstr>
  </property>
  <property fmtid="{D5CDD505-2E9C-101B-9397-08002B2CF9AE}" pid="15" name="RelatedWis">
    <vt:lpwstr>E_FLUS</vt:lpwstr>
  </property>
  <property fmtid="{D5CDD505-2E9C-101B-9397-08002B2CF9AE}" pid="16" name="Cat">
    <vt:lpwstr>B</vt:lpwstr>
  </property>
  <property fmtid="{D5CDD505-2E9C-101B-9397-08002B2CF9AE}" pid="17" name="ResDate">
    <vt:lpwstr>2019-09-27</vt:lpwstr>
  </property>
  <property fmtid="{D5CDD505-2E9C-101B-9397-08002B2CF9AE}" pid="18" name="Release">
    <vt:lpwstr>Rel-16</vt:lpwstr>
  </property>
  <property fmtid="{D5CDD505-2E9C-101B-9397-08002B2CF9AE}" pid="19" name="CrTitle">
    <vt:lpwstr>Amended QoS Signaling</vt:lpwstr>
  </property>
  <property fmtid="{D5CDD505-2E9C-101B-9397-08002B2CF9AE}" pid="20" name="MtgTitle">
    <vt:lpwstr> </vt:lpwstr>
  </property>
  <property fmtid="{D5CDD505-2E9C-101B-9397-08002B2CF9AE}" pid="21" name="ContentTypeId">
    <vt:lpwstr>0x0101003AA7AC0C743A294CADF60F661720E3E6</vt:lpwstr>
  </property>
</Properties>
</file>